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91B9C" w14:textId="4B03F426"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0C230B" w:rsidRPr="000C230B">
        <w:rPr>
          <w:b/>
          <w:noProof/>
          <w:sz w:val="24"/>
        </w:rPr>
        <w:t>S6a240214</w:t>
      </w:r>
    </w:p>
    <w:p w14:paraId="2DD53319" w14:textId="0D7AED5C"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0C230B" w:rsidRPr="00883882">
        <w:rPr>
          <w:b/>
          <w:noProof/>
          <w:sz w:val="24"/>
        </w:rPr>
        <w:t>S6a240138</w:t>
      </w:r>
      <w:bookmarkStart w:id="0" w:name="_GoBack"/>
      <w:bookmarkEnd w:id="0"/>
      <w:r>
        <w:rPr>
          <w:b/>
          <w:noProof/>
          <w:sz w:val="24"/>
        </w:rPr>
        <w:t>)</w:t>
      </w:r>
    </w:p>
    <w:p w14:paraId="671610A2" w14:textId="77777777" w:rsidR="00D218E3" w:rsidRDefault="00D218E3" w:rsidP="00D23A71">
      <w:pPr>
        <w:pBdr>
          <w:bottom w:val="single" w:sz="4" w:space="1" w:color="auto"/>
        </w:pBdr>
        <w:tabs>
          <w:tab w:val="right" w:pos="9214"/>
        </w:tabs>
        <w:spacing w:after="0"/>
        <w:rPr>
          <w:rFonts w:ascii="Arial" w:hAnsi="Arial" w:cs="Arial"/>
          <w:b/>
        </w:rPr>
      </w:pPr>
    </w:p>
    <w:p w14:paraId="54890CCA" w14:textId="77777777" w:rsidR="00CD2478" w:rsidRDefault="00CD2478" w:rsidP="00CD2478">
      <w:pPr>
        <w:rPr>
          <w:rFonts w:ascii="Arial" w:hAnsi="Arial" w:cs="Arial"/>
          <w:b/>
          <w:bCs/>
        </w:rPr>
      </w:pPr>
    </w:p>
    <w:p w14:paraId="28BC777A" w14:textId="77777777" w:rsidR="00F81736" w:rsidRDefault="008D276C" w:rsidP="00F81736">
      <w:pPr>
        <w:spacing w:after="120"/>
        <w:ind w:left="1985" w:hanging="1985"/>
        <w:rPr>
          <w:rFonts w:ascii="Arial" w:hAnsi="Arial" w:cs="Arial"/>
          <w:b/>
          <w:bCs/>
        </w:rPr>
      </w:pPr>
      <w:r>
        <w:rPr>
          <w:rFonts w:ascii="Arial" w:hAnsi="Arial" w:cs="Arial"/>
          <w:b/>
          <w:bCs/>
        </w:rPr>
        <w:t>Source:</w:t>
      </w:r>
      <w:r>
        <w:rPr>
          <w:rFonts w:ascii="Arial" w:hAnsi="Arial" w:cs="Arial"/>
          <w:b/>
          <w:bCs/>
        </w:rPr>
        <w:tab/>
        <w:t>Samsung</w:t>
      </w:r>
    </w:p>
    <w:p w14:paraId="614051D8" w14:textId="77777777" w:rsidR="00CD2478" w:rsidRDefault="00CD2478" w:rsidP="00CD2478">
      <w:pPr>
        <w:spacing w:after="120"/>
        <w:ind w:left="1985" w:hanging="1985"/>
        <w:rPr>
          <w:rFonts w:ascii="Arial" w:hAnsi="Arial" w:cs="Arial"/>
          <w:b/>
          <w:bCs/>
        </w:rPr>
      </w:pPr>
      <w:r>
        <w:rPr>
          <w:rFonts w:ascii="Arial" w:hAnsi="Arial" w:cs="Arial"/>
          <w:b/>
          <w:bCs/>
        </w:rPr>
        <w:t>Titl</w:t>
      </w:r>
      <w:r w:rsidR="008D276C">
        <w:rPr>
          <w:rFonts w:ascii="Arial" w:hAnsi="Arial" w:cs="Arial"/>
          <w:b/>
          <w:bCs/>
        </w:rPr>
        <w:t>e:</w:t>
      </w:r>
      <w:r w:rsidR="008D276C">
        <w:rPr>
          <w:rFonts w:ascii="Arial" w:hAnsi="Arial" w:cs="Arial"/>
          <w:b/>
          <w:bCs/>
        </w:rPr>
        <w:tab/>
        <w:t xml:space="preserve">Pseudo-CR on </w:t>
      </w:r>
      <w:r w:rsidR="005B73AB">
        <w:rPr>
          <w:rFonts w:ascii="Arial" w:hAnsi="Arial" w:cs="Arial"/>
          <w:b/>
          <w:bCs/>
        </w:rPr>
        <w:t>specification cleanup</w:t>
      </w:r>
    </w:p>
    <w:p w14:paraId="7B90B317" w14:textId="77777777" w:rsidR="00CD2478" w:rsidRDefault="008D276C"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23.700-21 v1.0.0</w:t>
      </w:r>
    </w:p>
    <w:p w14:paraId="79338192" w14:textId="77777777" w:rsidR="00CD2478" w:rsidRPr="00C524DD" w:rsidRDefault="008D276C"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47FEC6EF"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4229345"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D276C">
        <w:rPr>
          <w:rFonts w:ascii="Arial" w:hAnsi="Arial" w:cs="Arial"/>
          <w:b/>
          <w:bCs/>
        </w:rPr>
        <w:t>Sapan Shah (sapan.shah@samsung.com)</w:t>
      </w:r>
    </w:p>
    <w:p w14:paraId="0D788CBF" w14:textId="77777777" w:rsidR="00CD2478" w:rsidRPr="00C524DD" w:rsidRDefault="00CD2478" w:rsidP="00CD2478">
      <w:pPr>
        <w:pBdr>
          <w:bottom w:val="single" w:sz="12" w:space="1" w:color="auto"/>
        </w:pBdr>
        <w:spacing w:after="120"/>
        <w:ind w:left="1985" w:hanging="1985"/>
        <w:rPr>
          <w:rFonts w:ascii="Arial" w:hAnsi="Arial" w:cs="Arial"/>
          <w:b/>
          <w:bCs/>
        </w:rPr>
      </w:pPr>
    </w:p>
    <w:p w14:paraId="64BC2439" w14:textId="77777777" w:rsidR="001E41F3" w:rsidRPr="00215ABA" w:rsidRDefault="00CD2478" w:rsidP="00CD2478">
      <w:pPr>
        <w:pStyle w:val="CRCoverPage"/>
        <w:rPr>
          <w:b/>
          <w:noProof/>
        </w:rPr>
      </w:pPr>
      <w:r w:rsidRPr="00C524DD">
        <w:rPr>
          <w:b/>
          <w:noProof/>
        </w:rPr>
        <w:t>1</w:t>
      </w:r>
      <w:r w:rsidRPr="00215ABA">
        <w:rPr>
          <w:b/>
          <w:noProof/>
        </w:rPr>
        <w:t>. Introduction</w:t>
      </w:r>
    </w:p>
    <w:p w14:paraId="20C67853" w14:textId="77777777" w:rsidR="00CD2478" w:rsidRPr="00215ABA" w:rsidRDefault="005B73AB" w:rsidP="00CD2478">
      <w:pPr>
        <w:rPr>
          <w:noProof/>
        </w:rPr>
      </w:pPr>
      <w:r>
        <w:rPr>
          <w:noProof/>
        </w:rPr>
        <w:t>This pCR clears the specification by removed template clauses</w:t>
      </w:r>
      <w:r w:rsidR="004366CC">
        <w:rPr>
          <w:noProof/>
        </w:rPr>
        <w:t xml:space="preserve">, </w:t>
      </w:r>
      <w:r w:rsidR="00846A6F">
        <w:rPr>
          <w:noProof/>
        </w:rPr>
        <w:t>adjusting bullet numbers as per drafting rules</w:t>
      </w:r>
      <w:r w:rsidR="004366CC">
        <w:rPr>
          <w:noProof/>
        </w:rPr>
        <w:t xml:space="preserve"> and removing EN related to deployment models</w:t>
      </w:r>
      <w:r>
        <w:rPr>
          <w:noProof/>
        </w:rPr>
        <w:t>.</w:t>
      </w:r>
    </w:p>
    <w:p w14:paraId="7902C4EB"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A49511F" w14:textId="77777777" w:rsidR="00CD2478" w:rsidRPr="008A5E86" w:rsidRDefault="005B73AB" w:rsidP="00CD2478">
      <w:pPr>
        <w:rPr>
          <w:noProof/>
          <w:lang w:val="en-US"/>
        </w:rPr>
      </w:pPr>
      <w:r>
        <w:rPr>
          <w:noProof/>
          <w:lang w:val="en-US"/>
        </w:rPr>
        <w:t>It is required to remove template clauses which were added as guidance to create KI or solution.</w:t>
      </w:r>
      <w:r w:rsidR="00C862ED">
        <w:rPr>
          <w:noProof/>
          <w:lang w:val="en-US"/>
        </w:rPr>
        <w:t xml:space="preserve"> </w:t>
      </w:r>
      <w:r w:rsidR="004366CC">
        <w:rPr>
          <w:noProof/>
          <w:lang w:val="en-US"/>
        </w:rPr>
        <w:t>Also</w:t>
      </w:r>
      <w:r w:rsidR="00C862ED">
        <w:rPr>
          <w:noProof/>
          <w:lang w:val="en-US"/>
        </w:rPr>
        <w:t>, some of the clauses starts with bullet 0, it is required to start with bullet number 1 – as per the drafting rules.</w:t>
      </w:r>
      <w:r w:rsidR="004366CC">
        <w:rPr>
          <w:noProof/>
          <w:lang w:val="en-US"/>
        </w:rPr>
        <w:t xml:space="preserve"> EN related to deployment model is also removed.</w:t>
      </w:r>
    </w:p>
    <w:p w14:paraId="69BA05E0" w14:textId="77777777" w:rsidR="00CD2478" w:rsidRPr="00215ABA" w:rsidRDefault="00CD2478" w:rsidP="00CD2478">
      <w:pPr>
        <w:pStyle w:val="CRCoverPage"/>
        <w:rPr>
          <w:b/>
          <w:noProof/>
        </w:rPr>
      </w:pPr>
      <w:r w:rsidRPr="00215ABA">
        <w:rPr>
          <w:b/>
          <w:noProof/>
        </w:rPr>
        <w:t>3. Proposal</w:t>
      </w:r>
    </w:p>
    <w:p w14:paraId="208046B5" w14:textId="77777777" w:rsidR="00CD2478" w:rsidRPr="008A5E86" w:rsidRDefault="00D658A3" w:rsidP="00CD2478">
      <w:pPr>
        <w:rPr>
          <w:noProof/>
          <w:lang w:val="en-US"/>
        </w:rPr>
      </w:pPr>
      <w:r w:rsidRPr="00D658A3">
        <w:rPr>
          <w:noProof/>
          <w:lang w:val="en-US"/>
        </w:rPr>
        <w:t>It is proposed to agree the</w:t>
      </w:r>
      <w:r w:rsidR="00F444E5">
        <w:rPr>
          <w:noProof/>
          <w:lang w:val="en-US"/>
        </w:rPr>
        <w:t xml:space="preserve"> following changes to 3GPP </w:t>
      </w:r>
      <w:r w:rsidRPr="00D658A3">
        <w:rPr>
          <w:noProof/>
          <w:lang w:val="en-US"/>
        </w:rPr>
        <w:t xml:space="preserve">TR </w:t>
      </w:r>
      <w:r w:rsidR="00F444E5">
        <w:rPr>
          <w:noProof/>
          <w:lang w:val="en-US"/>
        </w:rPr>
        <w:t>23.700-21 (v1.0.0)</w:t>
      </w:r>
      <w:r w:rsidR="008A5E86">
        <w:rPr>
          <w:noProof/>
          <w:lang w:val="en-US"/>
        </w:rPr>
        <w:t>.</w:t>
      </w:r>
    </w:p>
    <w:p w14:paraId="7425498B" w14:textId="77777777" w:rsidR="00CD2478" w:rsidRPr="008A5E86" w:rsidRDefault="00CD2478" w:rsidP="00CD2478">
      <w:pPr>
        <w:pBdr>
          <w:bottom w:val="single" w:sz="12" w:space="1" w:color="auto"/>
        </w:pBdr>
        <w:rPr>
          <w:noProof/>
          <w:lang w:val="en-US"/>
        </w:rPr>
      </w:pPr>
    </w:p>
    <w:p w14:paraId="558357C0" w14:textId="77777777" w:rsidR="00C21836" w:rsidRPr="008A5E86" w:rsidRDefault="00C21836" w:rsidP="00CD2478">
      <w:pPr>
        <w:rPr>
          <w:noProof/>
          <w:lang w:val="en-US"/>
        </w:rPr>
      </w:pPr>
    </w:p>
    <w:p w14:paraId="2ACA3D23"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B984022" w14:textId="77777777" w:rsidR="001B5C39" w:rsidDel="00611D2A" w:rsidRDefault="001B5C39" w:rsidP="001B5C39">
      <w:pPr>
        <w:pStyle w:val="Heading2"/>
        <w:rPr>
          <w:del w:id="1" w:author="Sapan" w:date="2024-06-27T13:22:00Z"/>
        </w:rPr>
      </w:pPr>
      <w:bookmarkStart w:id="2" w:name="_Toc167796010"/>
      <w:del w:id="3" w:author="Sapan" w:date="2024-06-27T13:22:00Z">
        <w:r w:rsidDel="00611D2A">
          <w:delText>4</w:delText>
        </w:r>
        <w:r w:rsidRPr="004D3578" w:rsidDel="00611D2A">
          <w:delText>.</w:delText>
        </w:r>
        <w:r w:rsidDel="00611D2A">
          <w:delText>x</w:delText>
        </w:r>
        <w:r w:rsidRPr="004D3578" w:rsidDel="00611D2A">
          <w:tab/>
        </w:r>
        <w:r w:rsidDel="00611D2A">
          <w:delText>Key issue #x: &lt;Title&gt;</w:delText>
        </w:r>
        <w:bookmarkEnd w:id="2"/>
      </w:del>
    </w:p>
    <w:p w14:paraId="0AE118B8" w14:textId="77777777" w:rsidR="001B5C39" w:rsidDel="00611D2A" w:rsidRDefault="001B5C39" w:rsidP="001B5C39">
      <w:pPr>
        <w:pStyle w:val="Heading3"/>
        <w:rPr>
          <w:del w:id="4" w:author="Sapan" w:date="2024-06-27T13:22:00Z"/>
        </w:rPr>
      </w:pPr>
      <w:bookmarkStart w:id="5" w:name="_Toc164594132"/>
      <w:bookmarkStart w:id="6" w:name="_Toc167796011"/>
      <w:del w:id="7" w:author="Sapan" w:date="2024-06-27T13:22:00Z">
        <w:r w:rsidDel="00611D2A">
          <w:delText>4.x.1</w:delText>
        </w:r>
        <w:r w:rsidDel="00611D2A">
          <w:tab/>
          <w:delText>Description</w:delText>
        </w:r>
        <w:bookmarkEnd w:id="5"/>
        <w:bookmarkEnd w:id="6"/>
      </w:del>
    </w:p>
    <w:p w14:paraId="787DFF71" w14:textId="77777777" w:rsidR="001B5C39" w:rsidRPr="00B05A64" w:rsidDel="00611D2A" w:rsidRDefault="001B5C39" w:rsidP="001B5C39">
      <w:pPr>
        <w:pStyle w:val="Guidance"/>
        <w:ind w:left="284"/>
        <w:rPr>
          <w:del w:id="8" w:author="Sapan" w:date="2024-06-27T13:22:00Z"/>
          <w:i w:val="0"/>
          <w:iCs/>
          <w:color w:val="FF0000"/>
        </w:rPr>
      </w:pPr>
      <w:del w:id="9" w:author="Sapan" w:date="2024-06-27T13:22:00Z">
        <w:r w:rsidRPr="00B05A64" w:rsidDel="00611D2A">
          <w:rPr>
            <w:i w:val="0"/>
            <w:iCs/>
            <w:color w:val="FF0000"/>
          </w:rPr>
          <w:delText>Editor's Note:</w:delText>
        </w:r>
        <w:r w:rsidRPr="00B05A64" w:rsidDel="00611D2A">
          <w:rPr>
            <w:i w:val="0"/>
            <w:iCs/>
            <w:color w:val="FF0000"/>
          </w:rPr>
          <w:tab/>
          <w:delText xml:space="preserve">This </w:delText>
        </w:r>
        <w:r w:rsidDel="00611D2A">
          <w:rPr>
            <w:i w:val="0"/>
            <w:iCs/>
            <w:color w:val="FF0000"/>
          </w:rPr>
          <w:delText>clause</w:delText>
        </w:r>
        <w:r w:rsidRPr="00B05A64" w:rsidDel="00611D2A">
          <w:rPr>
            <w:i w:val="0"/>
            <w:iCs/>
            <w:color w:val="FF0000"/>
          </w:rPr>
          <w:delText xml:space="preserve"> will describe the key issue.</w:delText>
        </w:r>
      </w:del>
    </w:p>
    <w:p w14:paraId="14BD7F86" w14:textId="77777777" w:rsidR="001B5C39" w:rsidDel="00611D2A" w:rsidRDefault="001B5C39" w:rsidP="001B5C39">
      <w:pPr>
        <w:pStyle w:val="Heading3"/>
        <w:rPr>
          <w:del w:id="10" w:author="Sapan" w:date="2024-06-27T13:22:00Z"/>
        </w:rPr>
      </w:pPr>
      <w:bookmarkStart w:id="11" w:name="_Toc164594133"/>
      <w:bookmarkStart w:id="12" w:name="_Toc167796012"/>
      <w:del w:id="13" w:author="Sapan" w:date="2024-06-27T13:22:00Z">
        <w:r w:rsidDel="00611D2A">
          <w:delText>4.x.2</w:delText>
        </w:r>
        <w:r w:rsidDel="00611D2A">
          <w:tab/>
          <w:delText>Open issues</w:delText>
        </w:r>
        <w:bookmarkEnd w:id="11"/>
        <w:bookmarkEnd w:id="12"/>
      </w:del>
    </w:p>
    <w:p w14:paraId="44D1F9B1" w14:textId="77777777" w:rsidR="001B5C39" w:rsidRPr="00702FB3" w:rsidDel="00611D2A" w:rsidRDefault="001B5C39" w:rsidP="001B5C39">
      <w:pPr>
        <w:pStyle w:val="EditorsNote"/>
        <w:rPr>
          <w:del w:id="14" w:author="Sapan" w:date="2024-06-27T13:22:00Z"/>
        </w:rPr>
      </w:pPr>
      <w:del w:id="15" w:author="Sapan" w:date="2024-06-27T13:22:00Z">
        <w:r w:rsidRPr="00B05A64" w:rsidDel="00611D2A">
          <w:delText>Editor's No</w:delText>
        </w:r>
        <w:r w:rsidDel="00611D2A">
          <w:delText>te:</w:delText>
        </w:r>
        <w:r w:rsidDel="00611D2A">
          <w:tab/>
          <w:delText>This clause will provide</w:delText>
        </w:r>
        <w:r w:rsidRPr="00B05A64" w:rsidDel="00611D2A">
          <w:delText xml:space="preserve"> the </w:delText>
        </w:r>
        <w:r w:rsidDel="00611D2A">
          <w:delText>list of open</w:delText>
        </w:r>
        <w:r w:rsidRPr="00B05A64" w:rsidDel="00611D2A">
          <w:delText xml:space="preserve"> issue</w:delText>
        </w:r>
        <w:r w:rsidDel="00611D2A">
          <w:delText>(s)</w:delText>
        </w:r>
        <w:r w:rsidRPr="00B05A64" w:rsidDel="00611D2A">
          <w:delText>.</w:delText>
        </w:r>
      </w:del>
    </w:p>
    <w:p w14:paraId="4664D61D" w14:textId="77777777" w:rsidR="00C21836" w:rsidRPr="00AD7C25" w:rsidRDefault="00C21836" w:rsidP="00C21836">
      <w:pPr>
        <w:rPr>
          <w:noProof/>
          <w:lang w:val="en-US"/>
        </w:rPr>
      </w:pPr>
    </w:p>
    <w:p w14:paraId="2576F612"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CADAB7" w14:textId="77777777" w:rsidR="001B5C39" w:rsidRPr="00644BAC" w:rsidDel="00611D2A" w:rsidRDefault="001B5C39" w:rsidP="001B5C39">
      <w:pPr>
        <w:pStyle w:val="Heading2"/>
        <w:rPr>
          <w:del w:id="16" w:author="Sapan" w:date="2024-06-27T13:23:00Z"/>
          <w:lang w:val="en-IN"/>
        </w:rPr>
      </w:pPr>
      <w:bookmarkStart w:id="17" w:name="_Toc167796037"/>
      <w:del w:id="18" w:author="Sapan" w:date="2024-06-27T13:23:00Z">
        <w:r w:rsidDel="00611D2A">
          <w:rPr>
            <w:lang w:val="en-IN"/>
          </w:rPr>
          <w:delText>6</w:delText>
        </w:r>
        <w:r w:rsidRPr="00644BAC" w:rsidDel="00611D2A">
          <w:rPr>
            <w:rFonts w:ascii="Times New Roman" w:hAnsi="Times New Roman"/>
            <w:sz w:val="20"/>
            <w:lang w:val="en-IN"/>
          </w:rPr>
          <w:delText>.</w:delText>
        </w:r>
        <w:r w:rsidDel="00611D2A">
          <w:rPr>
            <w:lang w:val="en-IN"/>
          </w:rPr>
          <w:delText>x</w:delText>
        </w:r>
        <w:r w:rsidDel="00611D2A">
          <w:rPr>
            <w:lang w:val="en-IN"/>
          </w:rPr>
          <w:tab/>
          <w:delText>Option #x: &lt;title&gt;</w:delText>
        </w:r>
        <w:bookmarkEnd w:id="17"/>
      </w:del>
    </w:p>
    <w:p w14:paraId="043597F1" w14:textId="77777777" w:rsidR="001B5C39" w:rsidRPr="00923BDA" w:rsidDel="00611D2A" w:rsidRDefault="001B5C39" w:rsidP="001B5C39">
      <w:pPr>
        <w:pStyle w:val="Heading3"/>
        <w:rPr>
          <w:del w:id="19" w:author="Sapan" w:date="2024-06-27T13:23:00Z"/>
          <w:lang w:val="en-IN"/>
        </w:rPr>
      </w:pPr>
      <w:bookmarkStart w:id="20" w:name="_Toc14352758"/>
      <w:bookmarkStart w:id="21" w:name="_Toc19026785"/>
      <w:bookmarkStart w:id="22" w:name="_Toc19034186"/>
      <w:bookmarkStart w:id="23" w:name="_Toc19036376"/>
      <w:bookmarkStart w:id="24" w:name="_Toc19037374"/>
      <w:bookmarkStart w:id="25" w:name="_Toc25612632"/>
      <w:bookmarkStart w:id="26" w:name="_Toc25613335"/>
      <w:bookmarkStart w:id="27" w:name="_Toc25613599"/>
      <w:bookmarkStart w:id="28" w:name="_Toc27647556"/>
      <w:bookmarkStart w:id="29" w:name="_Toc164594157"/>
      <w:bookmarkStart w:id="30" w:name="_Toc167796038"/>
      <w:del w:id="31" w:author="Sapan" w:date="2024-06-27T13:23:00Z">
        <w:r w:rsidDel="00611D2A">
          <w:rPr>
            <w:lang w:val="en-IN"/>
          </w:rPr>
          <w:delText>6</w:delText>
        </w:r>
        <w:r w:rsidRPr="00923BDA" w:rsidDel="00611D2A">
          <w:rPr>
            <w:lang w:val="en-IN"/>
          </w:rPr>
          <w:delText>.</w:delText>
        </w:r>
        <w:r w:rsidDel="00611D2A">
          <w:rPr>
            <w:lang w:val="en-IN"/>
          </w:rPr>
          <w:delText>x.1</w:delText>
        </w:r>
        <w:r w:rsidRPr="00923BDA" w:rsidDel="00611D2A">
          <w:rPr>
            <w:lang w:val="en-IN"/>
          </w:rPr>
          <w:tab/>
          <w:delText xml:space="preserve">Application </w:delText>
        </w:r>
        <w:r w:rsidDel="00611D2A">
          <w:rPr>
            <w:lang w:val="en-IN"/>
          </w:rPr>
          <w:delText xml:space="preserve">enablement </w:delText>
        </w:r>
        <w:r w:rsidRPr="00923BDA" w:rsidDel="00611D2A">
          <w:rPr>
            <w:lang w:val="en-IN"/>
          </w:rPr>
          <w:delText>architecture</w:delText>
        </w:r>
        <w:bookmarkEnd w:id="20"/>
        <w:bookmarkEnd w:id="21"/>
        <w:bookmarkEnd w:id="22"/>
        <w:bookmarkEnd w:id="23"/>
        <w:bookmarkEnd w:id="24"/>
        <w:bookmarkEnd w:id="25"/>
        <w:bookmarkEnd w:id="26"/>
        <w:bookmarkEnd w:id="27"/>
        <w:bookmarkEnd w:id="28"/>
        <w:bookmarkEnd w:id="29"/>
        <w:bookmarkEnd w:id="30"/>
      </w:del>
    </w:p>
    <w:p w14:paraId="1712BCE3" w14:textId="77777777" w:rsidR="001B5C39" w:rsidRPr="00293D74" w:rsidDel="00611D2A" w:rsidRDefault="001B5C39" w:rsidP="001B5C39">
      <w:pPr>
        <w:pStyle w:val="EditorsNote"/>
        <w:rPr>
          <w:del w:id="32" w:author="Sapan" w:date="2024-06-27T13:23:00Z"/>
        </w:rPr>
      </w:pPr>
      <w:del w:id="33" w:author="Sapan" w:date="2024-06-27T13:23:00Z">
        <w:r w:rsidDel="00611D2A">
          <w:delText>Editor's Note:</w:delText>
        </w:r>
        <w:r w:rsidDel="00611D2A">
          <w:tab/>
          <w:delText>This clause will illustrate the high level architecture and possible architecture enhancements for supporting metaverse services.</w:delText>
        </w:r>
      </w:del>
    </w:p>
    <w:p w14:paraId="44E51D1E" w14:textId="77777777" w:rsidR="001B5C39" w:rsidRPr="00923BDA" w:rsidDel="00611D2A" w:rsidRDefault="001B5C39" w:rsidP="001B5C39">
      <w:pPr>
        <w:pStyle w:val="Heading3"/>
        <w:rPr>
          <w:del w:id="34" w:author="Sapan" w:date="2024-06-27T13:23:00Z"/>
          <w:lang w:val="en-IN"/>
        </w:rPr>
      </w:pPr>
      <w:bookmarkStart w:id="35" w:name="_Toc164594158"/>
      <w:bookmarkStart w:id="36" w:name="_Toc167796039"/>
      <w:del w:id="37" w:author="Sapan" w:date="2024-06-27T13:23:00Z">
        <w:r w:rsidDel="00611D2A">
          <w:rPr>
            <w:lang w:val="en-IN"/>
          </w:rPr>
          <w:lastRenderedPageBreak/>
          <w:delText>6</w:delText>
        </w:r>
        <w:r w:rsidRPr="00923BDA" w:rsidDel="00611D2A">
          <w:rPr>
            <w:lang w:val="en-IN"/>
          </w:rPr>
          <w:delText>.</w:delText>
        </w:r>
        <w:r w:rsidDel="00611D2A">
          <w:rPr>
            <w:lang w:val="en-IN"/>
          </w:rPr>
          <w:delText>x.2</w:delText>
        </w:r>
        <w:r w:rsidRPr="00923BDA" w:rsidDel="00611D2A">
          <w:rPr>
            <w:lang w:val="en-IN"/>
          </w:rPr>
          <w:tab/>
        </w:r>
        <w:r w:rsidDel="00611D2A">
          <w:rPr>
            <w:lang w:val="en-IN"/>
          </w:rPr>
          <w:delText>Functional Elements</w:delText>
        </w:r>
        <w:bookmarkEnd w:id="35"/>
        <w:bookmarkEnd w:id="36"/>
      </w:del>
    </w:p>
    <w:p w14:paraId="249ADAC5" w14:textId="77777777" w:rsidR="001B5C39" w:rsidRPr="00293D74" w:rsidDel="00611D2A" w:rsidRDefault="001B5C39" w:rsidP="001B5C39">
      <w:pPr>
        <w:pStyle w:val="EditorsNote"/>
        <w:rPr>
          <w:del w:id="38" w:author="Sapan" w:date="2024-06-27T13:23:00Z"/>
        </w:rPr>
      </w:pPr>
      <w:del w:id="39" w:author="Sapan" w:date="2024-06-27T13:23:00Z">
        <w:r w:rsidDel="00611D2A">
          <w:delText>Editor's Note:</w:delText>
        </w:r>
        <w:r w:rsidDel="00611D2A">
          <w:tab/>
          <w:delText>The functional elements corresponding to the architecture will be presented in this clause.</w:delText>
        </w:r>
      </w:del>
    </w:p>
    <w:p w14:paraId="63C78D5C" w14:textId="77777777" w:rsidR="001B5C39" w:rsidRPr="00923BDA" w:rsidDel="00611D2A" w:rsidRDefault="001B5C39" w:rsidP="001B5C39">
      <w:pPr>
        <w:pStyle w:val="Heading3"/>
        <w:rPr>
          <w:del w:id="40" w:author="Sapan" w:date="2024-06-27T13:23:00Z"/>
          <w:lang w:val="en-IN"/>
        </w:rPr>
      </w:pPr>
      <w:bookmarkStart w:id="41" w:name="_Toc164594159"/>
      <w:bookmarkStart w:id="42" w:name="_Toc167796040"/>
      <w:del w:id="43" w:author="Sapan" w:date="2024-06-27T13:23:00Z">
        <w:r w:rsidDel="00611D2A">
          <w:rPr>
            <w:lang w:val="en-IN"/>
          </w:rPr>
          <w:delText>6</w:delText>
        </w:r>
        <w:r w:rsidRPr="00923BDA" w:rsidDel="00611D2A">
          <w:rPr>
            <w:lang w:val="en-IN"/>
          </w:rPr>
          <w:delText>.</w:delText>
        </w:r>
        <w:r w:rsidDel="00611D2A">
          <w:rPr>
            <w:lang w:val="en-IN"/>
          </w:rPr>
          <w:delText>x.3</w:delText>
        </w:r>
        <w:r w:rsidRPr="00923BDA" w:rsidDel="00611D2A">
          <w:rPr>
            <w:lang w:val="en-IN"/>
          </w:rPr>
          <w:tab/>
        </w:r>
        <w:r w:rsidDel="00611D2A">
          <w:rPr>
            <w:lang w:val="en-IN"/>
          </w:rPr>
          <w:delText>Reference Points</w:delText>
        </w:r>
        <w:bookmarkEnd w:id="41"/>
        <w:bookmarkEnd w:id="42"/>
      </w:del>
    </w:p>
    <w:p w14:paraId="7986DB6F" w14:textId="77777777" w:rsidR="001B5C39" w:rsidRPr="00DE0D54" w:rsidDel="00611D2A" w:rsidRDefault="001B5C39" w:rsidP="001B5C39">
      <w:pPr>
        <w:pStyle w:val="EditorsNote"/>
        <w:rPr>
          <w:del w:id="44" w:author="Sapan" w:date="2024-06-27T13:23:00Z"/>
        </w:rPr>
      </w:pPr>
      <w:del w:id="45" w:author="Sapan" w:date="2024-06-27T13:23:00Z">
        <w:r w:rsidDel="00611D2A">
          <w:delText>Editor's Note:</w:delText>
        </w:r>
        <w:r w:rsidDel="00611D2A">
          <w:tab/>
          <w:delText>The reference points corresponding to the architecture will be presented in this clause.</w:delText>
        </w:r>
      </w:del>
    </w:p>
    <w:p w14:paraId="459D296F" w14:textId="77777777" w:rsidR="002B3E05" w:rsidRPr="00C21836" w:rsidRDefault="002B3E05" w:rsidP="002B3E05">
      <w:pPr>
        <w:rPr>
          <w:noProof/>
          <w:lang w:val="en-US"/>
        </w:rPr>
      </w:pPr>
    </w:p>
    <w:p w14:paraId="394B67C2" w14:textId="77777777" w:rsidR="002B3E05" w:rsidRPr="00C21836" w:rsidRDefault="002B3E05" w:rsidP="002B3E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CD84E8D" w14:textId="77777777" w:rsidR="00B916D1" w:rsidRPr="00F069AC" w:rsidRDefault="00B916D1" w:rsidP="00B916D1">
      <w:pPr>
        <w:pStyle w:val="Heading4"/>
        <w:rPr>
          <w:lang w:val="en-US"/>
        </w:rPr>
      </w:pPr>
      <w:bookmarkStart w:id="46" w:name="_Toc164594165"/>
      <w:bookmarkStart w:id="47" w:name="_Toc167796046"/>
      <w:r w:rsidRPr="00F069AC">
        <w:rPr>
          <w:lang w:val="en-US" w:eastAsia="zh-CN"/>
        </w:rPr>
        <w:t>7</w:t>
      </w:r>
      <w:r w:rsidRPr="00F069AC">
        <w:rPr>
          <w:lang w:val="en-US"/>
        </w:rPr>
        <w:t>.</w:t>
      </w:r>
      <w:r>
        <w:rPr>
          <w:lang w:val="en-US"/>
        </w:rPr>
        <w:t>1</w:t>
      </w:r>
      <w:r w:rsidRPr="00F069AC">
        <w:rPr>
          <w:lang w:val="en-US"/>
        </w:rPr>
        <w:t>.1.2</w:t>
      </w:r>
      <w:r w:rsidRPr="00F069AC">
        <w:rPr>
          <w:lang w:val="en-US"/>
        </w:rPr>
        <w:tab/>
        <w:t>Procedure</w:t>
      </w:r>
      <w:bookmarkEnd w:id="46"/>
      <w:bookmarkEnd w:id="47"/>
    </w:p>
    <w:p w14:paraId="314A3F3B" w14:textId="77777777" w:rsidR="00B916D1" w:rsidRPr="00F069AC" w:rsidRDefault="00B916D1" w:rsidP="00B916D1">
      <w:pPr>
        <w:rPr>
          <w:lang w:val="en-US"/>
        </w:rPr>
      </w:pPr>
      <w:r w:rsidRPr="00F069AC">
        <w:rPr>
          <w:lang w:val="en-US"/>
        </w:rPr>
        <w:t>Pre-conditions:</w:t>
      </w:r>
    </w:p>
    <w:p w14:paraId="08688345" w14:textId="77777777" w:rsidR="00B916D1" w:rsidRDefault="00B916D1" w:rsidP="00B916D1">
      <w:pPr>
        <w:pStyle w:val="B1"/>
        <w:rPr>
          <w:lang w:val="en-US"/>
        </w:rPr>
      </w:pPr>
      <w:r w:rsidRPr="003656B7">
        <w:rPr>
          <w:lang w:val="en-US"/>
        </w:rPr>
        <w:t>1</w:t>
      </w:r>
      <w:r>
        <w:rPr>
          <w:lang w:val="en-US"/>
        </w:rPr>
        <w:t>)</w:t>
      </w:r>
      <w:r>
        <w:rPr>
          <w:lang w:val="en-US"/>
        </w:rPr>
        <w:tab/>
      </w:r>
      <w:r w:rsidRPr="00F069AC">
        <w:rPr>
          <w:lang w:val="en-US"/>
        </w:rPr>
        <w:t xml:space="preserve">Spatial anchors </w:t>
      </w:r>
      <w:r>
        <w:rPr>
          <w:lang w:val="en-US"/>
        </w:rPr>
        <w:t xml:space="preserve">have been </w:t>
      </w:r>
      <w:r w:rsidRPr="00F069AC">
        <w:rPr>
          <w:lang w:val="en-US"/>
        </w:rPr>
        <w:t>provisioned in the mobile metaverse enabler server</w:t>
      </w:r>
    </w:p>
    <w:p w14:paraId="2C809076" w14:textId="77777777" w:rsidR="00B916D1" w:rsidRPr="00F069AC" w:rsidRDefault="00B916D1" w:rsidP="00B916D1">
      <w:pPr>
        <w:pStyle w:val="B1"/>
        <w:rPr>
          <w:lang w:val="en-US"/>
        </w:rPr>
      </w:pPr>
      <w:r>
        <w:rPr>
          <w:lang w:val="en-US"/>
        </w:rPr>
        <w:t>2)</w:t>
      </w:r>
      <w:r>
        <w:rPr>
          <w:lang w:val="en-US"/>
        </w:rPr>
        <w:tab/>
        <w:t xml:space="preserve">A VAL client </w:t>
      </w:r>
      <w:r w:rsidRPr="001A5310">
        <w:rPr>
          <w:lang w:val="en-US"/>
        </w:rPr>
        <w:t>(e.g., an AR application</w:t>
      </w:r>
      <w:r>
        <w:rPr>
          <w:lang w:val="en-US"/>
        </w:rPr>
        <w:t>)</w:t>
      </w:r>
      <w:r w:rsidRPr="001A5310">
        <w:rPr>
          <w:lang w:val="en-US"/>
        </w:rPr>
        <w:t xml:space="preserve"> </w:t>
      </w:r>
      <w:r>
        <w:rPr>
          <w:lang w:val="en-US"/>
        </w:rPr>
        <w:t>needs</w:t>
      </w:r>
      <w:r w:rsidRPr="001A5310">
        <w:rPr>
          <w:lang w:val="en-US"/>
        </w:rPr>
        <w:t xml:space="preserve"> to display enriched localized content to a user</w:t>
      </w:r>
    </w:p>
    <w:p w14:paraId="5B32C0A7" w14:textId="784676DC" w:rsidR="00B916D1" w:rsidRDefault="00B916D1" w:rsidP="00B916D1">
      <w:pPr>
        <w:pStyle w:val="TH"/>
        <w:rPr>
          <w:ins w:id="48" w:author="Samsung_v2" w:date="2024-07-03T19:17:00Z"/>
        </w:rPr>
      </w:pPr>
      <w:del w:id="49" w:author="Samsung_v2" w:date="2024-07-03T19:17:00Z">
        <w:r w:rsidDel="00862DF3">
          <w:object w:dxaOrig="7701" w:dyaOrig="3981" w14:anchorId="626DA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01pt" o:ole="">
              <v:imagedata r:id="rId6" o:title=""/>
            </v:shape>
            <o:OLEObject Type="Embed" ProgID="Visio.Drawing.15" ShapeID="_x0000_i1025" DrawAspect="Content" ObjectID="_1782663790" r:id="rId7"/>
          </w:object>
        </w:r>
      </w:del>
    </w:p>
    <w:p w14:paraId="79615FDA" w14:textId="63563699" w:rsidR="00862DF3" w:rsidRPr="00F069AC" w:rsidRDefault="00862DF3" w:rsidP="00B916D1">
      <w:pPr>
        <w:pStyle w:val="TH"/>
        <w:rPr>
          <w:lang w:val="en-US"/>
        </w:rPr>
      </w:pPr>
      <w:ins w:id="50" w:author="Samsung_v2" w:date="2024-07-03T19:17:00Z">
        <w:r>
          <w:object w:dxaOrig="7704" w:dyaOrig="3984" w14:anchorId="27A728B4">
            <v:shape id="_x0000_i1026" type="#_x0000_t75" style="width:386pt;height:201pt" o:ole="">
              <v:imagedata r:id="rId8" o:title=""/>
            </v:shape>
            <o:OLEObject Type="Embed" ProgID="Visio.Drawing.15" ShapeID="_x0000_i1026" DrawAspect="Content" ObjectID="_1782663791" r:id="rId9"/>
          </w:object>
        </w:r>
      </w:ins>
    </w:p>
    <w:p w14:paraId="4515B2F0" w14:textId="77777777" w:rsidR="00B916D1" w:rsidRPr="00F069AC" w:rsidRDefault="00B916D1" w:rsidP="00B916D1">
      <w:pPr>
        <w:pStyle w:val="TF"/>
        <w:rPr>
          <w:lang w:val="en-US"/>
        </w:rPr>
      </w:pPr>
      <w:r w:rsidRPr="00F069AC">
        <w:rPr>
          <w:lang w:val="en-US"/>
        </w:rPr>
        <w:t>Figure 7.</w:t>
      </w:r>
      <w:r>
        <w:rPr>
          <w:lang w:val="en-US"/>
        </w:rPr>
        <w:t>1</w:t>
      </w:r>
      <w:r w:rsidRPr="00F069AC">
        <w:rPr>
          <w:lang w:val="en-US"/>
        </w:rPr>
        <w:t>.1.2-1: Spatial anchor discovery procedure</w:t>
      </w:r>
    </w:p>
    <w:p w14:paraId="6C7E8D15" w14:textId="77777777" w:rsidR="00B916D1" w:rsidRDefault="00C50361" w:rsidP="00B916D1">
      <w:pPr>
        <w:pStyle w:val="B1"/>
        <w:rPr>
          <w:lang w:val="en-US"/>
        </w:rPr>
      </w:pPr>
      <w:ins w:id="51" w:author="Sapan" w:date="2024-06-27T13:27:00Z">
        <w:r>
          <w:rPr>
            <w:lang w:val="en-US"/>
          </w:rPr>
          <w:t>1</w:t>
        </w:r>
      </w:ins>
      <w:del w:id="52" w:author="Sapan" w:date="2024-06-27T13:27:00Z">
        <w:r w:rsidR="00B916D1" w:rsidDel="00C50361">
          <w:rPr>
            <w:lang w:val="en-US"/>
          </w:rPr>
          <w:delText>0</w:delText>
        </w:r>
      </w:del>
      <w:r w:rsidR="00B916D1">
        <w:rPr>
          <w:lang w:val="en-US"/>
        </w:rPr>
        <w:t>.</w:t>
      </w:r>
      <w:r w:rsidR="00B916D1">
        <w:rPr>
          <w:lang w:val="en-US"/>
        </w:rPr>
        <w:tab/>
        <w:t xml:space="preserve">A metaverse VAL client discover s spatial anchors. The VAL client performs spatial anchor discovery using the </w:t>
      </w:r>
      <w:r w:rsidR="00B916D1" w:rsidRPr="005363AD">
        <w:rPr>
          <w:lang w:val="en-US"/>
        </w:rPr>
        <w:t xml:space="preserve">mobile metaverse enabler client (MMEC) </w:t>
      </w:r>
      <w:r w:rsidR="00B916D1">
        <w:rPr>
          <w:lang w:val="en-US"/>
        </w:rPr>
        <w:t xml:space="preserve">of the UE. The VAL client provides spatial anchor discovery </w:t>
      </w:r>
      <w:r w:rsidR="00B916D1">
        <w:rPr>
          <w:lang w:val="en-US"/>
        </w:rPr>
        <w:lastRenderedPageBreak/>
        <w:t>requirements to the MMEC to discover spatial anchors of interest. The discovery requirements include a VAL client identifier, a VAL client type, information on location(s) of interest, and information on service(s) of interest (e.g., service type, service provider identifier, time of day when service is requested, etc.) for the service associated with spatial anchors</w:t>
      </w:r>
      <w:r w:rsidR="00B916D1" w:rsidRPr="00E1008F">
        <w:t>, and indication to enable persistent search</w:t>
      </w:r>
      <w:r w:rsidR="00B916D1">
        <w:rPr>
          <w:lang w:val="en-US"/>
        </w:rPr>
        <w:t>.</w:t>
      </w:r>
    </w:p>
    <w:p w14:paraId="4DF74E0C" w14:textId="77777777" w:rsidR="00B916D1" w:rsidRPr="00017238" w:rsidRDefault="00B916D1" w:rsidP="00B916D1">
      <w:pPr>
        <w:pStyle w:val="NO"/>
        <w:rPr>
          <w:lang w:val="en-US"/>
        </w:rPr>
      </w:pPr>
      <w:r w:rsidRPr="00017238">
        <w:rPr>
          <w:lang w:val="en-US"/>
        </w:rPr>
        <w:t>NOTE 1: The requirements for spatial anchor discovery may be further defined in the normative phase.</w:t>
      </w:r>
    </w:p>
    <w:p w14:paraId="237A0019" w14:textId="77777777" w:rsidR="00B916D1" w:rsidRDefault="00C50361" w:rsidP="00B916D1">
      <w:pPr>
        <w:pStyle w:val="B1"/>
        <w:rPr>
          <w:lang w:val="en-US"/>
        </w:rPr>
      </w:pPr>
      <w:ins w:id="53" w:author="Sapan" w:date="2024-06-27T13:27:00Z">
        <w:r>
          <w:rPr>
            <w:lang w:val="en-US"/>
          </w:rPr>
          <w:t>2</w:t>
        </w:r>
      </w:ins>
      <w:del w:id="54" w:author="Sapan" w:date="2024-06-27T13:27:00Z">
        <w:r w:rsidR="00B916D1" w:rsidDel="00C50361">
          <w:rPr>
            <w:lang w:val="en-US"/>
          </w:rPr>
          <w:delText>1</w:delText>
        </w:r>
      </w:del>
      <w:r w:rsidR="00B916D1">
        <w:rPr>
          <w:lang w:val="en-US"/>
        </w:rPr>
        <w:t>.</w:t>
      </w:r>
      <w:r w:rsidR="00B916D1">
        <w:rPr>
          <w:lang w:val="en-US"/>
        </w:rPr>
        <w:tab/>
      </w:r>
      <w:r w:rsidR="00B916D1" w:rsidRPr="005363AD">
        <w:rPr>
          <w:lang w:val="en-US"/>
        </w:rPr>
        <w:t xml:space="preserve">The MMEC sends a </w:t>
      </w:r>
      <w:r w:rsidR="00B916D1">
        <w:rPr>
          <w:lang w:val="en-US"/>
        </w:rPr>
        <w:t xml:space="preserve">spatial anchor </w:t>
      </w:r>
      <w:r w:rsidR="00B916D1" w:rsidRPr="005363AD">
        <w:rPr>
          <w:lang w:val="en-US"/>
        </w:rPr>
        <w:t xml:space="preserve">discovery request to the </w:t>
      </w:r>
      <w:r w:rsidR="00B916D1" w:rsidRPr="00F069AC">
        <w:rPr>
          <w:lang w:val="en-US"/>
        </w:rPr>
        <w:t>mobile metaverse enabler server (MMES)</w:t>
      </w:r>
      <w:r w:rsidR="00B916D1" w:rsidRPr="005363AD">
        <w:rPr>
          <w:lang w:val="en-US"/>
        </w:rPr>
        <w:t xml:space="preserve">. </w:t>
      </w:r>
      <w:r w:rsidR="00B916D1">
        <w:rPr>
          <w:lang w:eastAsia="zh-CN"/>
        </w:rPr>
        <w:t xml:space="preserve">The request includes </w:t>
      </w:r>
      <w:r w:rsidR="00B916D1" w:rsidRPr="00A0711F">
        <w:rPr>
          <w:rFonts w:cs="Calibri"/>
          <w:bCs/>
        </w:rPr>
        <w:t xml:space="preserve">information elements defined in Table 7.1.3-1. </w:t>
      </w:r>
    </w:p>
    <w:p w14:paraId="1A627B7A" w14:textId="77777777" w:rsidR="00B916D1" w:rsidRDefault="00C50361" w:rsidP="00B916D1">
      <w:pPr>
        <w:pStyle w:val="B1"/>
        <w:rPr>
          <w:lang w:val="en-US"/>
        </w:rPr>
      </w:pPr>
      <w:ins w:id="55" w:author="Sapan" w:date="2024-06-27T13:27:00Z">
        <w:r>
          <w:rPr>
            <w:lang w:val="en-US"/>
          </w:rPr>
          <w:t>3</w:t>
        </w:r>
      </w:ins>
      <w:del w:id="56" w:author="Sapan" w:date="2024-06-27T13:27:00Z">
        <w:r w:rsidR="00B916D1" w:rsidDel="00C50361">
          <w:rPr>
            <w:lang w:val="en-US"/>
          </w:rPr>
          <w:delText>2</w:delText>
        </w:r>
      </w:del>
      <w:r w:rsidR="00B916D1">
        <w:rPr>
          <w:lang w:val="en-US"/>
        </w:rPr>
        <w:t>.</w:t>
      </w:r>
      <w:r w:rsidR="00B916D1">
        <w:rPr>
          <w:lang w:val="en-US"/>
        </w:rPr>
        <w:tab/>
      </w:r>
      <w:r w:rsidR="00B916D1" w:rsidRPr="005363AD">
        <w:rPr>
          <w:lang w:val="en-US"/>
        </w:rPr>
        <w:t xml:space="preserve">Upon receiving the request, the MMES validates if the requestor is authorized to discover spatial anchors. If the requestor is authorized, the MMES uses the information </w:t>
      </w:r>
      <w:r w:rsidR="00B916D1">
        <w:rPr>
          <w:lang w:val="en-US"/>
        </w:rPr>
        <w:t>included</w:t>
      </w:r>
      <w:r w:rsidR="00B916D1" w:rsidRPr="005363AD">
        <w:rPr>
          <w:lang w:val="en-US"/>
        </w:rPr>
        <w:t xml:space="preserve"> the </w:t>
      </w:r>
      <w:r w:rsidR="00B916D1">
        <w:rPr>
          <w:lang w:val="en-US"/>
        </w:rPr>
        <w:t xml:space="preserve">spatial anchor </w:t>
      </w:r>
      <w:r w:rsidR="00B916D1" w:rsidRPr="005363AD">
        <w:rPr>
          <w:lang w:val="en-US"/>
        </w:rPr>
        <w:t>discovery request to determine spatial anchors to include in the discovery response.</w:t>
      </w:r>
    </w:p>
    <w:p w14:paraId="4F27BA3B" w14:textId="77777777" w:rsidR="00B916D1" w:rsidRDefault="00B916D1" w:rsidP="00B916D1">
      <w:pPr>
        <w:pStyle w:val="B1"/>
        <w:ind w:firstLine="0"/>
        <w:rPr>
          <w:lang w:val="en-US"/>
        </w:rPr>
      </w:pPr>
      <w:r>
        <w:rPr>
          <w:lang w:eastAsia="zh-CN"/>
        </w:rPr>
        <w:t xml:space="preserve">If spatial anchor discovery filters are provided in the request, the MMES determines any spatial anchors matching the discovery filters. For each determined spatial anchor, the MMES checks whether the requestor is authorized to discover the spatial anchor based on the identity and location of the requestor and the access controls and service area characteristics of the spatial anchor. To determine a location of interest to the requestor, the MMES may use location information in the request, if available, or obtain </w:t>
      </w:r>
      <w:r w:rsidRPr="005363AD">
        <w:rPr>
          <w:lang w:val="en-US"/>
        </w:rPr>
        <w:t xml:space="preserve">location information by invoking the 3GPP Core Network Location Services exposed by the NEF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7</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9</w:t>
      </w:r>
      <w:r w:rsidRPr="005363AD">
        <w:rPr>
          <w:lang w:val="en-US"/>
        </w:rPr>
        <w:t>]</w:t>
      </w:r>
      <w:r>
        <w:rPr>
          <w:lang w:val="en-US"/>
        </w:rPr>
        <w:t xml:space="preserve">,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8</w:t>
      </w:r>
      <w:r w:rsidRPr="005363AD">
        <w:rPr>
          <w:lang w:val="en-US"/>
        </w:rPr>
        <w:t>].</w:t>
      </w:r>
      <w:r>
        <w:rPr>
          <w:lang w:val="en-US"/>
        </w:rPr>
        <w:t xml:space="preserve"> </w:t>
      </w:r>
      <w:r w:rsidRPr="005363AD">
        <w:rPr>
          <w:lang w:val="en-US"/>
        </w:rPr>
        <w:t>Additionally, the</w:t>
      </w:r>
      <w:r>
        <w:rPr>
          <w:lang w:val="en-US"/>
        </w:rPr>
        <w:t xml:space="preserve"> </w:t>
      </w:r>
      <w:r w:rsidRPr="005363AD">
        <w:rPr>
          <w:lang w:val="en-US"/>
        </w:rPr>
        <w:t xml:space="preserve">MMES may obtain and consider data analytics, such as UE mobility prediction, during </w:t>
      </w:r>
      <w:r>
        <w:rPr>
          <w:lang w:val="en-US"/>
        </w:rPr>
        <w:t xml:space="preserve">spatial anchor </w:t>
      </w:r>
      <w:r w:rsidRPr="005363AD">
        <w:rPr>
          <w:lang w:val="en-US"/>
        </w:rPr>
        <w:t xml:space="preserve">determination. The MMES may obtain data analytics by invoking NEF APIs as described in </w:t>
      </w:r>
      <w:r>
        <w:rPr>
          <w:lang w:val="en-US"/>
        </w:rPr>
        <w:t>3GPP </w:t>
      </w:r>
      <w:r w:rsidRPr="005363AD">
        <w:rPr>
          <w:lang w:val="en-US"/>
        </w:rPr>
        <w:t>TS</w:t>
      </w:r>
      <w:r>
        <w:rPr>
          <w:lang w:val="en-US"/>
        </w:rPr>
        <w:t> </w:t>
      </w:r>
      <w:r w:rsidRPr="005363AD">
        <w:rPr>
          <w:lang w:val="en-US"/>
        </w:rPr>
        <w:t>23.288</w:t>
      </w:r>
      <w:r>
        <w:rPr>
          <w:lang w:val="en-US"/>
        </w:rPr>
        <w:t> </w:t>
      </w:r>
      <w:r w:rsidRPr="005363AD">
        <w:rPr>
          <w:lang w:val="en-US"/>
        </w:rPr>
        <w:t>[</w:t>
      </w:r>
      <w:r>
        <w:rPr>
          <w:lang w:val="en-US"/>
        </w:rPr>
        <w:t>10</w:t>
      </w:r>
      <w:r w:rsidRPr="005363AD">
        <w:rPr>
          <w:lang w:val="en-US"/>
        </w:rPr>
        <w:t xml:space="preserve">] and </w:t>
      </w:r>
      <w:r>
        <w:rPr>
          <w:lang w:val="en-US"/>
        </w:rPr>
        <w:t>3GPP </w:t>
      </w:r>
      <w:r w:rsidRPr="005363AD">
        <w:rPr>
          <w:lang w:val="en-US"/>
        </w:rPr>
        <w:t>TS 23.502 [</w:t>
      </w:r>
      <w:r>
        <w:rPr>
          <w:lang w:val="en-US"/>
        </w:rPr>
        <w:t>9</w:t>
      </w:r>
      <w:r w:rsidRPr="005363AD">
        <w:rPr>
          <w:lang w:val="en-US"/>
        </w:rPr>
        <w:t>].</w:t>
      </w:r>
    </w:p>
    <w:p w14:paraId="42204B24" w14:textId="77777777" w:rsidR="00B916D1" w:rsidRDefault="00C50361" w:rsidP="00B916D1">
      <w:pPr>
        <w:pStyle w:val="B1"/>
        <w:rPr>
          <w:lang w:val="en-US"/>
        </w:rPr>
      </w:pPr>
      <w:ins w:id="57" w:author="Sapan" w:date="2024-06-27T13:27:00Z">
        <w:r>
          <w:rPr>
            <w:lang w:val="en-US"/>
          </w:rPr>
          <w:t>4</w:t>
        </w:r>
      </w:ins>
      <w:del w:id="58" w:author="Sapan" w:date="2024-06-27T13:27:00Z">
        <w:r w:rsidR="00B916D1" w:rsidDel="00C50361">
          <w:rPr>
            <w:lang w:val="en-US"/>
          </w:rPr>
          <w:delText>3</w:delText>
        </w:r>
      </w:del>
      <w:r w:rsidR="00B916D1">
        <w:rPr>
          <w:lang w:val="en-US"/>
        </w:rPr>
        <w:t>.</w:t>
      </w:r>
      <w:r w:rsidR="00B916D1">
        <w:rPr>
          <w:lang w:val="en-US"/>
        </w:rPr>
        <w:tab/>
      </w:r>
      <w:r w:rsidR="00B916D1" w:rsidRPr="005363AD">
        <w:rPr>
          <w:lang w:val="en-US"/>
        </w:rPr>
        <w:t xml:space="preserve">The MMES sends a </w:t>
      </w:r>
      <w:r w:rsidR="00B916D1">
        <w:rPr>
          <w:lang w:val="en-US"/>
        </w:rPr>
        <w:t xml:space="preserve">spatial anchor </w:t>
      </w:r>
      <w:r w:rsidR="00B916D1" w:rsidRPr="005363AD">
        <w:rPr>
          <w:lang w:val="en-US"/>
        </w:rPr>
        <w:t xml:space="preserve">discovery response to the MMEC. If the MMES has successfully determined spatial anchors, the response may include a success indication, a list of the determined spatial anchors </w:t>
      </w:r>
      <w:r w:rsidR="00B916D1">
        <w:rPr>
          <w:lang w:val="en-US"/>
        </w:rPr>
        <w:t xml:space="preserve">as defined in </w:t>
      </w:r>
      <w:r w:rsidR="00B916D1" w:rsidRPr="00A0711F">
        <w:rPr>
          <w:rFonts w:cs="Calibri"/>
          <w:bCs/>
        </w:rPr>
        <w:t>Table 7.1.3-2</w:t>
      </w:r>
      <w:r w:rsidR="00B916D1" w:rsidRPr="005363AD">
        <w:rPr>
          <w:lang w:val="en-US"/>
        </w:rPr>
        <w:t>. If the MMES has not determined any spatial anchor, the response may include a failure indication and a cause</w:t>
      </w:r>
      <w:r w:rsidR="00B916D1">
        <w:rPr>
          <w:lang w:val="en-US"/>
        </w:rPr>
        <w:t xml:space="preserve"> of failure</w:t>
      </w:r>
      <w:r w:rsidR="00B916D1" w:rsidRPr="005363AD">
        <w:rPr>
          <w:lang w:val="en-US"/>
        </w:rPr>
        <w:t>.</w:t>
      </w:r>
      <w:r w:rsidR="00B916D1">
        <w:rPr>
          <w:lang w:val="en-US"/>
        </w:rPr>
        <w:t xml:space="preserve"> The response also includes the recommended list of spatial anchors in the discovery response based on the discovery filter information and stored spatial anchor information. </w:t>
      </w:r>
    </w:p>
    <w:p w14:paraId="6BEF7885" w14:textId="77777777" w:rsidR="00B916D1" w:rsidRPr="00F069AC" w:rsidRDefault="00B916D1" w:rsidP="00B916D1">
      <w:pPr>
        <w:pStyle w:val="B1"/>
        <w:ind w:firstLine="0"/>
        <w:rPr>
          <w:lang w:val="en-US"/>
        </w:rPr>
      </w:pPr>
      <w:r w:rsidRPr="00FA398A">
        <w:rPr>
          <w:rStyle w:val="NOChar"/>
        </w:rPr>
        <w:t>NOTE</w:t>
      </w:r>
      <w:r>
        <w:rPr>
          <w:rStyle w:val="NOChar"/>
        </w:rPr>
        <w:t xml:space="preserve"> 2</w:t>
      </w:r>
      <w:r w:rsidRPr="00FA398A">
        <w:rPr>
          <w:rStyle w:val="NOChar"/>
        </w:rPr>
        <w:t>:</w:t>
      </w:r>
      <w:r>
        <w:rPr>
          <w:rStyle w:val="NOChar"/>
        </w:rPr>
        <w:tab/>
      </w:r>
      <w:r w:rsidRPr="00FA398A">
        <w:rPr>
          <w:rStyle w:val="NOChar"/>
        </w:rPr>
        <w:t>The logic to generate the recommended list of spatial anchor is out of scope and implementation-specific</w:t>
      </w:r>
      <w:r>
        <w:rPr>
          <w:lang w:val="en-US"/>
        </w:rPr>
        <w:t>.</w:t>
      </w:r>
    </w:p>
    <w:p w14:paraId="5CEF7B5A" w14:textId="77777777" w:rsidR="00B916D1" w:rsidRDefault="00C50361" w:rsidP="00B916D1">
      <w:pPr>
        <w:pStyle w:val="B1"/>
        <w:rPr>
          <w:lang w:val="en-US"/>
        </w:rPr>
      </w:pPr>
      <w:ins w:id="59" w:author="Sapan" w:date="2024-06-27T13:28:00Z">
        <w:r>
          <w:rPr>
            <w:lang w:val="en-US"/>
          </w:rPr>
          <w:t>5</w:t>
        </w:r>
      </w:ins>
      <w:del w:id="60" w:author="Sapan" w:date="2024-06-27T13:28:00Z">
        <w:r w:rsidR="00B916D1" w:rsidDel="00C50361">
          <w:rPr>
            <w:lang w:val="en-US"/>
          </w:rPr>
          <w:delText>4</w:delText>
        </w:r>
      </w:del>
      <w:r w:rsidR="00B916D1">
        <w:rPr>
          <w:lang w:val="en-US"/>
        </w:rPr>
        <w:t>.</w:t>
      </w:r>
      <w:r w:rsidR="00B916D1">
        <w:rPr>
          <w:lang w:val="en-US"/>
        </w:rPr>
        <w:tab/>
      </w:r>
      <w:r w:rsidR="00B916D1" w:rsidRPr="005363AD">
        <w:rPr>
          <w:lang w:val="en-US"/>
        </w:rPr>
        <w:t xml:space="preserve">Upon receiving the discovery response, if the response indicates success, the MMEC may store the received </w:t>
      </w:r>
      <w:r w:rsidR="00B916D1">
        <w:rPr>
          <w:lang w:val="en-US"/>
        </w:rPr>
        <w:t xml:space="preserve">spatial anchor </w:t>
      </w:r>
      <w:r w:rsidR="00B916D1" w:rsidRPr="005363AD">
        <w:rPr>
          <w:lang w:val="en-US"/>
        </w:rPr>
        <w:t xml:space="preserve">information in a </w:t>
      </w:r>
      <w:r w:rsidR="00B916D1">
        <w:rPr>
          <w:lang w:val="en-US"/>
        </w:rPr>
        <w:t xml:space="preserve">spatial anchor </w:t>
      </w:r>
      <w:r w:rsidR="00B916D1" w:rsidRPr="005363AD">
        <w:rPr>
          <w:lang w:val="en-US"/>
        </w:rPr>
        <w:t xml:space="preserve">cache. </w:t>
      </w:r>
      <w:r w:rsidR="00B916D1">
        <w:rPr>
          <w:lang w:val="en-US"/>
        </w:rPr>
        <w:t>T</w:t>
      </w:r>
      <w:r w:rsidR="00B916D1" w:rsidRPr="005363AD">
        <w:rPr>
          <w:lang w:val="en-US"/>
        </w:rPr>
        <w:t xml:space="preserve">he MMEC evaluates the validity conditions of discovered spatial anchors. </w:t>
      </w:r>
    </w:p>
    <w:p w14:paraId="6A5C2168" w14:textId="77777777" w:rsidR="00B916D1" w:rsidRDefault="00C50361" w:rsidP="00B916D1">
      <w:pPr>
        <w:pStyle w:val="B1"/>
        <w:rPr>
          <w:lang w:val="en-US"/>
        </w:rPr>
      </w:pPr>
      <w:ins w:id="61" w:author="Sapan" w:date="2024-06-27T13:28:00Z">
        <w:r>
          <w:rPr>
            <w:lang w:val="en-US"/>
          </w:rPr>
          <w:t>6</w:t>
        </w:r>
      </w:ins>
      <w:del w:id="62" w:author="Sapan" w:date="2024-06-27T13:28:00Z">
        <w:r w:rsidR="00B916D1" w:rsidDel="00C50361">
          <w:rPr>
            <w:lang w:val="en-US"/>
          </w:rPr>
          <w:delText>5</w:delText>
        </w:r>
      </w:del>
      <w:r w:rsidR="00B916D1">
        <w:rPr>
          <w:lang w:val="en-US"/>
        </w:rPr>
        <w:t>.</w:t>
      </w:r>
      <w:r w:rsidR="00B916D1">
        <w:rPr>
          <w:lang w:val="en-US"/>
        </w:rPr>
        <w:tab/>
        <w:t>T</w:t>
      </w:r>
      <w:r w:rsidR="00B916D1" w:rsidRPr="005363AD">
        <w:rPr>
          <w:lang w:val="en-US"/>
        </w:rPr>
        <w:t>he MMEC provide</w:t>
      </w:r>
      <w:r w:rsidR="00B916D1">
        <w:rPr>
          <w:lang w:val="en-US"/>
        </w:rPr>
        <w:t>s</w:t>
      </w:r>
      <w:r w:rsidR="00B916D1" w:rsidRPr="005363AD">
        <w:rPr>
          <w:lang w:val="en-US"/>
        </w:rPr>
        <w:t xml:space="preserve"> </w:t>
      </w:r>
      <w:r w:rsidR="00B916D1">
        <w:rPr>
          <w:lang w:val="en-US"/>
        </w:rPr>
        <w:t xml:space="preserve">the valid spatial anchor </w:t>
      </w:r>
      <w:r w:rsidR="00B916D1" w:rsidRPr="005363AD">
        <w:rPr>
          <w:lang w:val="en-US"/>
        </w:rPr>
        <w:t>information to the VAL client(s)</w:t>
      </w:r>
      <w:r w:rsidR="00B916D1">
        <w:rPr>
          <w:lang w:val="en-US"/>
        </w:rPr>
        <w:t xml:space="preserve"> b</w:t>
      </w:r>
      <w:r w:rsidR="00B916D1" w:rsidRPr="005363AD">
        <w:rPr>
          <w:lang w:val="en-US"/>
        </w:rPr>
        <w:t>ased on VAL client requirement(s).</w:t>
      </w:r>
      <w:r w:rsidR="00B916D1">
        <w:rPr>
          <w:lang w:val="en-US"/>
        </w:rPr>
        <w:t xml:space="preserve"> Upon receiving valid spatial anchor information, the VAL client can access the service(s) associated with each spatial anchor.</w:t>
      </w:r>
    </w:p>
    <w:p w14:paraId="6B7A7A54" w14:textId="77777777" w:rsidR="00B916D1" w:rsidRDefault="00B916D1" w:rsidP="00B916D1">
      <w:pPr>
        <w:pStyle w:val="NO"/>
        <w:rPr>
          <w:lang w:val="en-US"/>
        </w:rPr>
      </w:pPr>
      <w:r>
        <w:rPr>
          <w:lang w:val="en-US"/>
        </w:rPr>
        <w:t>NOTE 3:</w:t>
      </w:r>
      <w:r>
        <w:rPr>
          <w:lang w:val="en-US"/>
        </w:rPr>
        <w:tab/>
        <w:t>This procedure may be adapted to allow a VAL server to discover spatial anchor(s).</w:t>
      </w:r>
    </w:p>
    <w:p w14:paraId="54B3E9C4" w14:textId="77777777" w:rsidR="002B3E05" w:rsidRPr="00C21836" w:rsidRDefault="002B3E05" w:rsidP="002B3E05">
      <w:pPr>
        <w:rPr>
          <w:noProof/>
          <w:lang w:val="en-US"/>
        </w:rPr>
      </w:pPr>
    </w:p>
    <w:p w14:paraId="151BEAC8" w14:textId="77777777" w:rsidR="002B3E05" w:rsidRPr="00C21836" w:rsidRDefault="002B3E05" w:rsidP="002B3E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0AC7AE" w14:textId="77777777" w:rsidR="00B916D1" w:rsidRPr="00F510A6" w:rsidRDefault="00B916D1" w:rsidP="00B916D1">
      <w:pPr>
        <w:keepNext/>
        <w:keepLines/>
        <w:spacing w:before="120"/>
        <w:ind w:left="1134" w:hanging="1134"/>
        <w:outlineLvl w:val="2"/>
        <w:rPr>
          <w:rFonts w:ascii="Arial" w:hAnsi="Arial"/>
          <w:sz w:val="28"/>
          <w:lang w:val="en-US"/>
        </w:rPr>
      </w:pPr>
      <w:r>
        <w:rPr>
          <w:rFonts w:ascii="Arial" w:hAnsi="Arial"/>
          <w:sz w:val="28"/>
          <w:lang w:val="en-US" w:eastAsia="zh-CN"/>
        </w:rPr>
        <w:t>7.6</w:t>
      </w:r>
      <w:r w:rsidRPr="00F510A6">
        <w:rPr>
          <w:rFonts w:ascii="Arial" w:hAnsi="Arial"/>
          <w:sz w:val="28"/>
          <w:lang w:val="en-US"/>
        </w:rPr>
        <w:t>.1</w:t>
      </w:r>
      <w:r w:rsidRPr="00F510A6">
        <w:rPr>
          <w:rFonts w:ascii="Arial" w:hAnsi="Arial"/>
          <w:sz w:val="28"/>
          <w:lang w:val="en-US"/>
        </w:rPr>
        <w:tab/>
        <w:t>Solution description</w:t>
      </w:r>
    </w:p>
    <w:p w14:paraId="179B53ED" w14:textId="77777777" w:rsidR="00B916D1" w:rsidRDefault="00B916D1" w:rsidP="00B916D1">
      <w:r w:rsidRPr="00F510A6">
        <w:rPr>
          <w:lang w:val="en-US"/>
        </w:rPr>
        <w:t>The following clauses specify procedures</w:t>
      </w:r>
      <w:r>
        <w:rPr>
          <w:lang w:val="en-US"/>
        </w:rPr>
        <w:t xml:space="preserve"> and</w:t>
      </w:r>
      <w:r w:rsidRPr="00F510A6">
        <w:rPr>
          <w:lang w:val="en-US"/>
        </w:rPr>
        <w:t xml:space="preserve"> information flows</w:t>
      </w:r>
      <w:r>
        <w:rPr>
          <w:lang w:val="en-US"/>
        </w:rPr>
        <w:t xml:space="preserve"> </w:t>
      </w:r>
      <w:r w:rsidRPr="00F510A6">
        <w:rPr>
          <w:lang w:val="en-US"/>
        </w:rPr>
        <w:t>for Key Issue #</w:t>
      </w:r>
      <w:r>
        <w:rPr>
          <w:lang w:val="en-US"/>
        </w:rPr>
        <w:t>3</w:t>
      </w:r>
      <w:r w:rsidRPr="00F510A6">
        <w:rPr>
          <w:lang w:val="en-US"/>
        </w:rPr>
        <w:t xml:space="preserve"> </w:t>
      </w:r>
      <w:r>
        <w:rPr>
          <w:lang w:val="en-US"/>
        </w:rPr>
        <w:t xml:space="preserve">for </w:t>
      </w:r>
      <w:r>
        <w:t>support of avatars, as a type of digital asset managed using Metaverse Digital Representation Block (MDRB).</w:t>
      </w:r>
    </w:p>
    <w:p w14:paraId="3CEF6C5C" w14:textId="77777777" w:rsidR="00B916D1" w:rsidRDefault="00B916D1" w:rsidP="00B916D1">
      <w:pPr>
        <w:rPr>
          <w:lang w:val="en-US" w:eastAsia="zh-CN"/>
        </w:rPr>
      </w:pPr>
      <w:r>
        <w:t xml:space="preserve">MDRB is an information block containing one or more related digital assets, information about the associated users and about the associated metaverse services. MDRB also includes </w:t>
      </w:r>
      <w:r>
        <w:rPr>
          <w:lang w:val="en-US" w:eastAsia="zh-CN"/>
        </w:rPr>
        <w:t>MMEL</w:t>
      </w:r>
      <w:r w:rsidRPr="00260629">
        <w:rPr>
          <w:lang w:val="en-US" w:eastAsia="zh-CN"/>
        </w:rPr>
        <w:t xml:space="preserve"> </w:t>
      </w:r>
      <w:r>
        <w:rPr>
          <w:lang w:val="en-US" w:eastAsia="zh-CN"/>
        </w:rPr>
        <w:t xml:space="preserve">policies and </w:t>
      </w:r>
      <w:r w:rsidRPr="00260629">
        <w:rPr>
          <w:lang w:val="en-US" w:eastAsia="zh-CN"/>
        </w:rPr>
        <w:t>p</w:t>
      </w:r>
      <w:r>
        <w:rPr>
          <w:lang w:val="en-US" w:eastAsia="zh-CN"/>
        </w:rPr>
        <w:t>arameters</w:t>
      </w:r>
      <w:r w:rsidRPr="00260629">
        <w:rPr>
          <w:lang w:val="en-US" w:eastAsia="zh-CN"/>
        </w:rPr>
        <w:t xml:space="preserve"> </w:t>
      </w:r>
      <w:r>
        <w:rPr>
          <w:lang w:val="en-US" w:eastAsia="zh-CN"/>
        </w:rPr>
        <w:t>for the handling of the set of digital representations stored and managed together as part of MDRB.</w:t>
      </w:r>
    </w:p>
    <w:p w14:paraId="481CE747" w14:textId="77777777" w:rsidR="00B916D1" w:rsidRDefault="00B916D1" w:rsidP="00B916D1">
      <w:pPr>
        <w:pStyle w:val="NO"/>
        <w:rPr>
          <w:lang w:val="en-US" w:eastAsia="zh-CN"/>
        </w:rPr>
      </w:pPr>
      <w:r w:rsidRPr="0019498A">
        <w:rPr>
          <w:lang w:val="en-US" w:eastAsia="zh-CN"/>
        </w:rPr>
        <w:t>NOTE 1:</w:t>
      </w:r>
      <w:r>
        <w:rPr>
          <w:lang w:val="en-US" w:eastAsia="zh-CN"/>
        </w:rPr>
        <w:tab/>
        <w:t>How to choose or assign the digital assets to be managed together as part of an MDRB is not in scope of this solution.</w:t>
      </w:r>
    </w:p>
    <w:p w14:paraId="17E1712D" w14:textId="77777777" w:rsidR="00B916D1" w:rsidRPr="00123E02" w:rsidRDefault="00B916D1" w:rsidP="00B916D1">
      <w:pPr>
        <w:pStyle w:val="NO"/>
      </w:pPr>
      <w:r w:rsidRPr="00123E02">
        <w:rPr>
          <w:lang w:val="en-US"/>
        </w:rPr>
        <w:t>NOTE 2:</w:t>
      </w:r>
      <w:r>
        <w:rPr>
          <w:lang w:val="en-US"/>
        </w:rPr>
        <w:tab/>
      </w:r>
      <w:r w:rsidRPr="00123E02">
        <w:rPr>
          <w:lang w:val="en-US"/>
        </w:rPr>
        <w:t>In the normative phase, MDRB may be implemented as the information block used by A-DACM (solution #7) for management of digital assets, e.g. MDRB can be renamed as DAC, and MMES can implement A-DACM or have access to an external A-DACM.</w:t>
      </w:r>
    </w:p>
    <w:p w14:paraId="3EBF91C8" w14:textId="77777777" w:rsidR="00B916D1" w:rsidRPr="004476B9" w:rsidRDefault="00B916D1" w:rsidP="00B916D1">
      <w:pPr>
        <w:rPr>
          <w:lang w:val="en-US"/>
        </w:rPr>
      </w:pPr>
      <w:r w:rsidRPr="004476B9">
        <w:rPr>
          <w:lang w:val="en-US"/>
        </w:rPr>
        <w:lastRenderedPageBreak/>
        <w:t>Preconditions:</w:t>
      </w:r>
    </w:p>
    <w:p w14:paraId="5648759B" w14:textId="77777777" w:rsidR="00B916D1" w:rsidRPr="004476B9" w:rsidRDefault="004466B8" w:rsidP="00B916D1">
      <w:pPr>
        <w:pStyle w:val="B1"/>
        <w:rPr>
          <w:lang w:val="en-US"/>
        </w:rPr>
      </w:pPr>
      <w:ins w:id="63" w:author="Sapan" w:date="2024-06-27T13:28:00Z">
        <w:r>
          <w:rPr>
            <w:lang w:val="en-US"/>
          </w:rPr>
          <w:t>1</w:t>
        </w:r>
      </w:ins>
      <w:del w:id="64" w:author="Sapan" w:date="2024-06-27T13:28:00Z">
        <w:r w:rsidR="00B916D1" w:rsidRPr="00BD34BD" w:rsidDel="004466B8">
          <w:rPr>
            <w:lang w:val="en-US"/>
          </w:rPr>
          <w:delText>0</w:delText>
        </w:r>
      </w:del>
      <w:r w:rsidR="00B916D1">
        <w:rPr>
          <w:lang w:val="en-US"/>
        </w:rPr>
        <w:t>.</w:t>
      </w:r>
      <w:r w:rsidR="00B916D1">
        <w:rPr>
          <w:lang w:val="en-US"/>
        </w:rPr>
        <w:tab/>
        <w:t>D</w:t>
      </w:r>
      <w:r w:rsidR="00B916D1" w:rsidRPr="004476B9">
        <w:rPr>
          <w:lang w:val="en-US"/>
        </w:rPr>
        <w:t>igital representation</w:t>
      </w:r>
      <w:r w:rsidR="00B916D1">
        <w:rPr>
          <w:lang w:val="en-US"/>
        </w:rPr>
        <w:t>s are available at</w:t>
      </w:r>
      <w:r w:rsidR="00B916D1" w:rsidRPr="004476B9">
        <w:rPr>
          <w:lang w:val="en-US"/>
        </w:rPr>
        <w:t xml:space="preserve"> the VAL application layer.</w:t>
      </w:r>
    </w:p>
    <w:p w14:paraId="34D48DE1" w14:textId="77777777" w:rsidR="00B916D1" w:rsidRDefault="00B916D1" w:rsidP="00B916D1"/>
    <w:p w14:paraId="5953D105" w14:textId="77777777" w:rsidR="00B916D1" w:rsidRDefault="00B916D1" w:rsidP="00B916D1">
      <w:pPr>
        <w:pStyle w:val="TH"/>
        <w:rPr>
          <w:lang w:val="en-US" w:eastAsia="zh-CN"/>
        </w:rPr>
      </w:pPr>
      <w:r w:rsidRPr="00E14173">
        <w:rPr>
          <w:lang w:val="en-US" w:eastAsia="zh-CN"/>
        </w:rPr>
        <w:object w:dxaOrig="7057" w:dyaOrig="5364" w14:anchorId="2461A5E9">
          <v:shape id="_x0000_i1027" type="#_x0000_t75" style="width:217.5pt;height:166.5pt" o:ole="">
            <v:imagedata r:id="rId10" o:title=""/>
          </v:shape>
          <o:OLEObject Type="Embed" ProgID="Visio.Drawing.15" ShapeID="_x0000_i1027" DrawAspect="Content" ObjectID="_1782663792" r:id="rId11"/>
        </w:object>
      </w:r>
    </w:p>
    <w:p w14:paraId="7F869650" w14:textId="77777777" w:rsidR="00B916D1" w:rsidRPr="002B1F9D" w:rsidRDefault="00B916D1" w:rsidP="00B916D1">
      <w:pPr>
        <w:pStyle w:val="TF"/>
        <w:rPr>
          <w:lang w:val="en-US" w:eastAsia="zh-CN"/>
        </w:rPr>
      </w:pPr>
      <w:r w:rsidRPr="002B1F9D">
        <w:rPr>
          <w:lang w:val="en-US" w:eastAsia="zh-CN"/>
        </w:rPr>
        <w:t>Figure</w:t>
      </w:r>
      <w:r>
        <w:rPr>
          <w:lang w:val="en-US" w:eastAsia="zh-CN"/>
        </w:rPr>
        <w:t> 7.6.1.1:</w:t>
      </w:r>
      <w:r w:rsidRPr="002B1F9D">
        <w:rPr>
          <w:lang w:val="en-US" w:eastAsia="zh-CN"/>
        </w:rPr>
        <w:t xml:space="preserve"> </w:t>
      </w:r>
      <w:r>
        <w:rPr>
          <w:lang w:val="en-US" w:eastAsia="zh-CN"/>
        </w:rPr>
        <w:t>MDRB support request p</w:t>
      </w:r>
      <w:r w:rsidRPr="002B1F9D">
        <w:rPr>
          <w:lang w:val="en-US" w:eastAsia="zh-CN"/>
        </w:rPr>
        <w:t>rocedure</w:t>
      </w:r>
    </w:p>
    <w:p w14:paraId="694171AC" w14:textId="77777777" w:rsidR="00B916D1" w:rsidRDefault="00B916D1" w:rsidP="00B916D1">
      <w:pPr>
        <w:pStyle w:val="B2"/>
        <w:rPr>
          <w:lang w:val="en-US" w:eastAsia="zh-CN"/>
        </w:rPr>
      </w:pPr>
      <w:r>
        <w:rPr>
          <w:lang w:val="en-US" w:eastAsia="zh-CN"/>
        </w:rPr>
        <w:t>Procedural steps:</w:t>
      </w:r>
    </w:p>
    <w:p w14:paraId="0EB2C202" w14:textId="77777777" w:rsidR="00B916D1" w:rsidRPr="00DA416D" w:rsidRDefault="00B916D1" w:rsidP="00B916D1">
      <w:pPr>
        <w:pStyle w:val="B1"/>
      </w:pPr>
      <w:r>
        <w:t>1</w:t>
      </w:r>
      <w:r w:rsidRPr="00DA416D">
        <w:t>.</w:t>
      </w:r>
      <w:r w:rsidRPr="00DA416D">
        <w:tab/>
        <w:t>The VAL server sends a request to the corresponding MMES to enable MDRB support for the metaverse application functionality related to the digital representation created. The message(s) include information about the digital representation(s) to be supported, e.g. avatar.</w:t>
      </w:r>
    </w:p>
    <w:p w14:paraId="7AC97721" w14:textId="77777777" w:rsidR="00B916D1" w:rsidRPr="00BC69EA" w:rsidRDefault="00B916D1" w:rsidP="00B916D1">
      <w:pPr>
        <w:pStyle w:val="NO"/>
        <w:rPr>
          <w:lang w:val="en-US" w:eastAsia="zh-CN"/>
        </w:rPr>
      </w:pPr>
      <w:r>
        <w:rPr>
          <w:lang w:val="en-US" w:eastAsia="zh-CN"/>
        </w:rPr>
        <w:t>NOTE 1:</w:t>
      </w:r>
      <w:r>
        <w:rPr>
          <w:lang w:val="en-US" w:eastAsia="zh-CN"/>
        </w:rPr>
        <w:tab/>
        <w:t xml:space="preserve">In the normative phase, the step 1 request can map to one or more requests, e.g. create /update /delete. </w:t>
      </w:r>
    </w:p>
    <w:p w14:paraId="1DEC13DE" w14:textId="77777777" w:rsidR="00B916D1" w:rsidRDefault="00B916D1" w:rsidP="00B916D1">
      <w:pPr>
        <w:pStyle w:val="B1"/>
        <w:rPr>
          <w:lang w:val="en-US" w:eastAsia="zh-CN"/>
        </w:rPr>
      </w:pPr>
      <w:r>
        <w:rPr>
          <w:lang w:val="en-US" w:eastAsia="zh-CN"/>
        </w:rPr>
        <w:t>2.</w:t>
      </w:r>
      <w:r>
        <w:rPr>
          <w:lang w:val="en-US" w:eastAsia="zh-CN"/>
        </w:rPr>
        <w:tab/>
      </w:r>
      <w:r w:rsidRPr="002B1F9D">
        <w:rPr>
          <w:lang w:val="en-US" w:eastAsia="zh-CN"/>
        </w:rPr>
        <w:t>The</w:t>
      </w:r>
      <w:r>
        <w:rPr>
          <w:lang w:val="en-US" w:eastAsia="zh-CN"/>
        </w:rPr>
        <w:t xml:space="preserve"> </w:t>
      </w:r>
      <w:r w:rsidRPr="006C6538">
        <w:rPr>
          <w:lang w:val="en-US" w:eastAsia="zh-CN"/>
        </w:rPr>
        <w:t xml:space="preserve">MMES </w:t>
      </w:r>
      <w:bookmarkStart w:id="65" w:name="_Hlk164375489"/>
      <w:r>
        <w:rPr>
          <w:lang w:val="en-US" w:eastAsia="zh-CN"/>
        </w:rPr>
        <w:t>determines applicable MMEL</w:t>
      </w:r>
      <w:r w:rsidRPr="00260629">
        <w:rPr>
          <w:lang w:val="en-US" w:eastAsia="zh-CN"/>
        </w:rPr>
        <w:t xml:space="preserve"> p</w:t>
      </w:r>
      <w:r>
        <w:rPr>
          <w:lang w:val="en-US" w:eastAsia="zh-CN"/>
        </w:rPr>
        <w:t>arameters</w:t>
      </w:r>
      <w:r w:rsidRPr="00260629">
        <w:rPr>
          <w:lang w:val="en-US" w:eastAsia="zh-CN"/>
        </w:rPr>
        <w:t xml:space="preserve"> </w:t>
      </w:r>
      <w:r>
        <w:rPr>
          <w:lang w:val="en-US" w:eastAsia="zh-CN"/>
        </w:rPr>
        <w:t xml:space="preserve">for the handling of the digital representation. </w:t>
      </w:r>
      <w:bookmarkEnd w:id="65"/>
      <w:r>
        <w:rPr>
          <w:lang w:val="en-US" w:eastAsia="zh-CN"/>
        </w:rPr>
        <w:t>The MMEL support information and parameters are associated with MDRB.</w:t>
      </w:r>
    </w:p>
    <w:p w14:paraId="04C2EE43" w14:textId="77777777" w:rsidR="00B916D1" w:rsidRDefault="00B916D1" w:rsidP="00B916D1">
      <w:pPr>
        <w:pStyle w:val="NO"/>
        <w:rPr>
          <w:lang w:val="en-US" w:eastAsia="zh-CN"/>
        </w:rPr>
      </w:pPr>
      <w:r>
        <w:rPr>
          <w:lang w:val="en-US" w:eastAsia="zh-CN"/>
        </w:rPr>
        <w:t>NOTE 2:</w:t>
      </w:r>
      <w:r>
        <w:rPr>
          <w:lang w:val="en-US" w:eastAsia="zh-CN"/>
        </w:rPr>
        <w:tab/>
        <w:t xml:space="preserve">The MDRB stores information necessary for accessing and management of the associated digital assets and their exposure to/from the VAL application layer. This information is provided by the VAL layer or is derived based on the VAL layer request and policies. </w:t>
      </w:r>
    </w:p>
    <w:p w14:paraId="453B462C" w14:textId="77777777" w:rsidR="00B916D1" w:rsidRDefault="00B916D1" w:rsidP="00B916D1">
      <w:pPr>
        <w:pStyle w:val="B1"/>
        <w:rPr>
          <w:lang w:val="en-US" w:eastAsia="zh-CN"/>
        </w:rPr>
      </w:pPr>
      <w:r>
        <w:rPr>
          <w:lang w:val="en-US" w:eastAsia="zh-CN"/>
        </w:rPr>
        <w:tab/>
      </w:r>
      <w:r w:rsidRPr="00F3494D">
        <w:rPr>
          <w:lang w:val="en-US" w:eastAsia="zh-CN"/>
        </w:rPr>
        <w:t xml:space="preserve">Based on the </w:t>
      </w:r>
      <w:r>
        <w:rPr>
          <w:lang w:val="en-US" w:eastAsia="zh-CN"/>
        </w:rPr>
        <w:t>information received from the VAL layer and on local policies, the MMES optionally determines to</w:t>
      </w:r>
      <w:r w:rsidRPr="00C004A1">
        <w:rPr>
          <w:lang w:val="en-US" w:eastAsia="zh-CN"/>
        </w:rPr>
        <w:t xml:space="preserve"> send one or more requests to</w:t>
      </w:r>
      <w:r>
        <w:rPr>
          <w:lang w:val="en-US" w:eastAsia="zh-CN"/>
        </w:rPr>
        <w:t xml:space="preserve"> the underlying</w:t>
      </w:r>
      <w:r w:rsidRPr="00C004A1">
        <w:rPr>
          <w:lang w:val="en-US" w:eastAsia="zh-CN"/>
        </w:rPr>
        <w:t xml:space="preserve"> 3GPP </w:t>
      </w:r>
      <w:r>
        <w:rPr>
          <w:lang w:val="en-US" w:eastAsia="zh-CN"/>
        </w:rPr>
        <w:t xml:space="preserve">Network to determine information available in the 3GPP network for the MDRB. </w:t>
      </w:r>
    </w:p>
    <w:p w14:paraId="0DFFEAEB" w14:textId="77777777" w:rsidR="00B916D1" w:rsidRDefault="00B916D1" w:rsidP="00B916D1">
      <w:pPr>
        <w:pStyle w:val="NO"/>
        <w:rPr>
          <w:lang w:val="en-US" w:eastAsia="zh-CN"/>
        </w:rPr>
      </w:pPr>
      <w:r>
        <w:rPr>
          <w:lang w:val="en-US" w:eastAsia="zh-CN"/>
        </w:rPr>
        <w:t>NOTE 3:</w:t>
      </w:r>
      <w:r>
        <w:rPr>
          <w:lang w:val="en-US" w:eastAsia="zh-CN"/>
        </w:rPr>
        <w:tab/>
        <w:t>The information available in the 3GPP network to be included as part of MDRB is to be determined in the normative phase and aligned with specifications from SA2, SA3 and SA4.</w:t>
      </w:r>
    </w:p>
    <w:p w14:paraId="2DE3E02F" w14:textId="77777777" w:rsidR="00B916D1" w:rsidRDefault="00B916D1" w:rsidP="00B916D1">
      <w:pPr>
        <w:pStyle w:val="NO"/>
        <w:rPr>
          <w:lang w:val="en-US" w:eastAsia="zh-CN"/>
        </w:rPr>
      </w:pPr>
      <w:r w:rsidRPr="007D719E">
        <w:rPr>
          <w:lang w:val="en-US" w:eastAsia="zh-CN"/>
        </w:rPr>
        <w:t>NOTE 4:</w:t>
      </w:r>
      <w:r>
        <w:rPr>
          <w:lang w:val="en-US" w:eastAsia="zh-CN"/>
        </w:rPr>
        <w:tab/>
        <w:t xml:space="preserve">Depending on the architectural option chosen, this step relies on one of the following options: </w:t>
      </w:r>
      <w:r w:rsidRPr="00132DA5">
        <w:rPr>
          <w:lang w:val="en-US" w:eastAsia="zh-CN"/>
        </w:rPr>
        <w:t>MMES can implement A-DACM</w:t>
      </w:r>
      <w:r>
        <w:rPr>
          <w:lang w:val="en-US" w:eastAsia="zh-CN"/>
        </w:rPr>
        <w:t xml:space="preserve"> or </w:t>
      </w:r>
      <w:r w:rsidRPr="00132DA5">
        <w:rPr>
          <w:lang w:val="en-US" w:eastAsia="zh-CN"/>
        </w:rPr>
        <w:t>access an external A-DACM</w:t>
      </w:r>
      <w:r>
        <w:rPr>
          <w:lang w:val="en-US" w:eastAsia="zh-CN"/>
        </w:rPr>
        <w:t xml:space="preserve"> (e.g. as new or existing SEAL entity).</w:t>
      </w:r>
      <w:r w:rsidRPr="007D719E">
        <w:rPr>
          <w:lang w:val="en-US" w:eastAsia="zh-CN"/>
        </w:rPr>
        <w:t xml:space="preserve">. </w:t>
      </w:r>
    </w:p>
    <w:p w14:paraId="1A1C485D" w14:textId="77777777" w:rsidR="00B916D1" w:rsidRDefault="00B916D1" w:rsidP="00B916D1">
      <w:pPr>
        <w:pStyle w:val="B1"/>
        <w:rPr>
          <w:lang w:val="en-US" w:eastAsia="zh-CN"/>
        </w:rPr>
      </w:pPr>
      <w:r>
        <w:rPr>
          <w:lang w:val="en-US" w:eastAsia="zh-CN"/>
        </w:rPr>
        <w:t>3.</w:t>
      </w:r>
      <w:r>
        <w:rPr>
          <w:lang w:val="en-US" w:eastAsia="zh-CN"/>
        </w:rPr>
        <w:tab/>
        <w:t xml:space="preserve">The MMES </w:t>
      </w:r>
      <w:r w:rsidRPr="002B1F9D">
        <w:rPr>
          <w:lang w:val="en-US" w:eastAsia="zh-CN"/>
        </w:rPr>
        <w:t>generate</w:t>
      </w:r>
      <w:r>
        <w:rPr>
          <w:lang w:val="en-US" w:eastAsia="zh-CN"/>
        </w:rPr>
        <w:t>s response</w:t>
      </w:r>
      <w:r w:rsidRPr="002B1F9D">
        <w:rPr>
          <w:lang w:val="en-US" w:eastAsia="zh-CN"/>
        </w:rPr>
        <w:t xml:space="preserve"> and send</w:t>
      </w:r>
      <w:r>
        <w:rPr>
          <w:lang w:val="en-US" w:eastAsia="zh-CN"/>
        </w:rPr>
        <w:t xml:space="preserve">s the message </w:t>
      </w:r>
      <w:r w:rsidRPr="002B1F9D">
        <w:rPr>
          <w:lang w:val="en-US" w:eastAsia="zh-CN"/>
        </w:rPr>
        <w:t>to</w:t>
      </w:r>
      <w:r>
        <w:rPr>
          <w:lang w:val="en-US" w:eastAsia="zh-CN"/>
        </w:rPr>
        <w:t xml:space="preserve"> the VAL Server</w:t>
      </w:r>
      <w:r w:rsidRPr="002B1F9D">
        <w:rPr>
          <w:lang w:val="en-US" w:eastAsia="zh-CN"/>
        </w:rPr>
        <w:t xml:space="preserve">. </w:t>
      </w:r>
    </w:p>
    <w:p w14:paraId="4A10D0BB" w14:textId="77777777" w:rsidR="002B3E05" w:rsidRPr="00C21836" w:rsidRDefault="002B3E05" w:rsidP="002B3E05">
      <w:pPr>
        <w:rPr>
          <w:noProof/>
          <w:lang w:val="en-US"/>
        </w:rPr>
      </w:pPr>
    </w:p>
    <w:p w14:paraId="02247193" w14:textId="77777777" w:rsidR="002B3E05" w:rsidRPr="00C21836" w:rsidRDefault="002B3E05" w:rsidP="002B3E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42AD2AF" w14:textId="77777777" w:rsidR="001B5C39" w:rsidRPr="0064781D" w:rsidDel="00611D2A" w:rsidRDefault="001B5C39" w:rsidP="001B5C39">
      <w:pPr>
        <w:pStyle w:val="Heading2"/>
        <w:rPr>
          <w:del w:id="66" w:author="Sapan" w:date="2024-06-27T13:23:00Z"/>
        </w:rPr>
      </w:pPr>
      <w:bookmarkStart w:id="67" w:name="_Toc167796127"/>
      <w:del w:id="68" w:author="Sapan" w:date="2024-06-27T13:23:00Z">
        <w:r w:rsidDel="00611D2A">
          <w:rPr>
            <w:lang w:eastAsia="zh-CN"/>
          </w:rPr>
          <w:delText>7</w:delText>
        </w:r>
        <w:r w:rsidDel="00611D2A">
          <w:delText>.x</w:delText>
        </w:r>
        <w:r w:rsidDel="00611D2A">
          <w:tab/>
        </w:r>
        <w:r w:rsidDel="00611D2A">
          <w:rPr>
            <w:lang w:val="en-US"/>
          </w:rPr>
          <w:delText xml:space="preserve">Solution #x: </w:delText>
        </w:r>
        <w:r w:rsidDel="00611D2A">
          <w:delText>&lt;title&gt;</w:delText>
        </w:r>
        <w:bookmarkEnd w:id="67"/>
      </w:del>
    </w:p>
    <w:p w14:paraId="29E185E0" w14:textId="77777777" w:rsidR="001B5C39" w:rsidRPr="00DE378C" w:rsidDel="00611D2A" w:rsidRDefault="001B5C39" w:rsidP="001B5C39">
      <w:pPr>
        <w:pStyle w:val="EditorsNote"/>
        <w:rPr>
          <w:del w:id="69" w:author="Sapan" w:date="2024-06-27T13:23:00Z"/>
          <w:lang w:eastAsia="zh-CN"/>
        </w:rPr>
      </w:pPr>
      <w:bookmarkStart w:id="70" w:name="_Toc464463366"/>
      <w:del w:id="71" w:author="Sapan" w:date="2024-06-27T13:23:00Z">
        <w:r w:rsidDel="00611D2A">
          <w:delText>Editor's Note:</w:delText>
        </w:r>
        <w:r w:rsidDel="00611D2A">
          <w:tab/>
          <w:delText>Provide a suitable title for the solution.</w:delText>
        </w:r>
      </w:del>
    </w:p>
    <w:p w14:paraId="4BD9B76B" w14:textId="77777777" w:rsidR="001B5C39" w:rsidDel="00611D2A" w:rsidRDefault="001B5C39" w:rsidP="001B5C39">
      <w:pPr>
        <w:pStyle w:val="Heading3"/>
        <w:rPr>
          <w:del w:id="72" w:author="Sapan" w:date="2024-06-27T13:23:00Z"/>
        </w:rPr>
      </w:pPr>
      <w:bookmarkStart w:id="73" w:name="_Toc475064960"/>
      <w:bookmarkStart w:id="74" w:name="_Toc478400631"/>
      <w:bookmarkStart w:id="75" w:name="_Toc7485786"/>
      <w:bookmarkStart w:id="76" w:name="_Toc78314760"/>
      <w:bookmarkStart w:id="77" w:name="_Toc164594220"/>
      <w:bookmarkStart w:id="78" w:name="_Toc167796128"/>
      <w:del w:id="79" w:author="Sapan" w:date="2024-06-27T13:23:00Z">
        <w:r w:rsidDel="00611D2A">
          <w:rPr>
            <w:lang w:eastAsia="zh-CN"/>
          </w:rPr>
          <w:delText>7</w:delText>
        </w:r>
        <w:r w:rsidDel="00611D2A">
          <w:delText>.x.1</w:delText>
        </w:r>
        <w:r w:rsidDel="00611D2A">
          <w:tab/>
        </w:r>
        <w:bookmarkEnd w:id="70"/>
        <w:r w:rsidDel="00611D2A">
          <w:delText>Solution description</w:delText>
        </w:r>
        <w:bookmarkEnd w:id="73"/>
        <w:bookmarkEnd w:id="74"/>
        <w:bookmarkEnd w:id="75"/>
        <w:bookmarkEnd w:id="76"/>
        <w:bookmarkEnd w:id="77"/>
        <w:bookmarkEnd w:id="78"/>
      </w:del>
    </w:p>
    <w:p w14:paraId="7A5E63ED" w14:textId="77777777" w:rsidR="001B5C39" w:rsidDel="00611D2A" w:rsidRDefault="001B5C39" w:rsidP="001B5C39">
      <w:pPr>
        <w:pStyle w:val="EditorsNote"/>
        <w:rPr>
          <w:del w:id="80" w:author="Sapan" w:date="2024-06-27T13:23:00Z"/>
          <w:lang w:eastAsia="zh-CN"/>
        </w:rPr>
      </w:pPr>
      <w:del w:id="81" w:author="Sapan" w:date="2024-06-27T13:23:00Z">
        <w:r w:rsidDel="00611D2A">
          <w:delText>Editor's Note:</w:delText>
        </w:r>
        <w:r w:rsidDel="00611D2A">
          <w:tab/>
          <w:delText>This clause will describe the solution.</w:delText>
        </w:r>
        <w:r w:rsidDel="00611D2A">
          <w:rPr>
            <w:rFonts w:hint="eastAsia"/>
            <w:lang w:eastAsia="zh-CN"/>
          </w:rPr>
          <w:delText xml:space="preserve"> Each solution should </w:delText>
        </w:r>
        <w:r w:rsidRPr="006D2880" w:rsidDel="00611D2A">
          <w:rPr>
            <w:lang w:eastAsia="zh-CN"/>
          </w:rPr>
          <w:delText>clearly describe which of the key issues it covers and how.</w:delText>
        </w:r>
      </w:del>
    </w:p>
    <w:p w14:paraId="122C760F" w14:textId="77777777" w:rsidR="001B5C39" w:rsidDel="00611D2A" w:rsidRDefault="001B5C39" w:rsidP="001B5C39">
      <w:pPr>
        <w:rPr>
          <w:del w:id="82" w:author="Sapan" w:date="2024-06-27T13:23:00Z"/>
          <w:lang w:eastAsia="zh-CN"/>
        </w:rPr>
      </w:pPr>
      <w:del w:id="83" w:author="Sapan" w:date="2024-06-27T13:23:00Z">
        <w:r w:rsidDel="00611D2A">
          <w:rPr>
            <w:lang w:eastAsia="zh-CN"/>
          </w:rPr>
          <w:lastRenderedPageBreak/>
          <w:delText>This solution maps to KI# a [and KI# b]. This solution …</w:delText>
        </w:r>
      </w:del>
    </w:p>
    <w:p w14:paraId="4EB9D3C6" w14:textId="77777777" w:rsidR="001B5C39" w:rsidRPr="00D7706D" w:rsidDel="00611D2A" w:rsidRDefault="001B5C39" w:rsidP="001B5C39">
      <w:pPr>
        <w:pStyle w:val="Heading3"/>
        <w:rPr>
          <w:del w:id="84" w:author="Sapan" w:date="2024-06-27T13:23:00Z"/>
        </w:rPr>
      </w:pPr>
      <w:bookmarkStart w:id="85" w:name="_Toc164594221"/>
      <w:bookmarkStart w:id="86" w:name="_Toc167796129"/>
      <w:del w:id="87" w:author="Sapan" w:date="2024-06-27T13:23:00Z">
        <w:r w:rsidDel="00611D2A">
          <w:delText>7</w:delText>
        </w:r>
        <w:r w:rsidRPr="00D7706D" w:rsidDel="00611D2A">
          <w:delText>.</w:delText>
        </w:r>
        <w:r w:rsidDel="00611D2A">
          <w:rPr>
            <w:lang w:eastAsia="zh-CN"/>
          </w:rPr>
          <w:delText>x</w:delText>
        </w:r>
        <w:r w:rsidRPr="00D7706D" w:rsidDel="00611D2A">
          <w:delText>.</w:delText>
        </w:r>
        <w:r w:rsidDel="00611D2A">
          <w:rPr>
            <w:rFonts w:hint="eastAsia"/>
            <w:lang w:eastAsia="zh-CN"/>
          </w:rPr>
          <w:delText>2</w:delText>
        </w:r>
        <w:r w:rsidRPr="00D7706D" w:rsidDel="00611D2A">
          <w:tab/>
        </w:r>
        <w:r w:rsidDel="00611D2A">
          <w:rPr>
            <w:lang w:eastAsia="zh-CN"/>
          </w:rPr>
          <w:delText>Architecture Impacts</w:delText>
        </w:r>
        <w:bookmarkEnd w:id="85"/>
        <w:bookmarkEnd w:id="86"/>
      </w:del>
    </w:p>
    <w:p w14:paraId="49FE20DB" w14:textId="77777777" w:rsidR="001B5C39" w:rsidDel="00611D2A" w:rsidRDefault="001B5C39" w:rsidP="001B5C39">
      <w:pPr>
        <w:pStyle w:val="EditorsNote"/>
        <w:rPr>
          <w:del w:id="88" w:author="Sapan" w:date="2024-06-27T13:23:00Z"/>
          <w:lang w:eastAsia="zh-CN"/>
        </w:rPr>
      </w:pPr>
      <w:del w:id="89" w:author="Sapan" w:date="2024-06-27T13:23:00Z">
        <w:r w:rsidRPr="00D7706D" w:rsidDel="00611D2A">
          <w:rPr>
            <w:lang w:val="en-US"/>
          </w:rPr>
          <w:delText xml:space="preserve">Editor's </w:delText>
        </w:r>
        <w:r w:rsidDel="00611D2A">
          <w:rPr>
            <w:lang w:val="en-US"/>
          </w:rPr>
          <w:delText>N</w:delText>
        </w:r>
        <w:r w:rsidRPr="00D7706D" w:rsidDel="00611D2A">
          <w:rPr>
            <w:lang w:val="en-US"/>
          </w:rPr>
          <w:delText>ote:</w:delText>
        </w:r>
        <w:r w:rsidRPr="00D7706D" w:rsidDel="00611D2A">
          <w:rPr>
            <w:lang w:eastAsia="ja-JP"/>
          </w:rPr>
          <w:tab/>
          <w:delText xml:space="preserve">This clause provides </w:delText>
        </w:r>
        <w:r w:rsidDel="00611D2A">
          <w:rPr>
            <w:lang w:eastAsia="ja-JP"/>
          </w:rPr>
          <w:delText>the architecture impacts (if any)</w:delText>
        </w:r>
        <w:r w:rsidRPr="00D7706D" w:rsidDel="00611D2A">
          <w:rPr>
            <w:lang w:eastAsia="ja-JP"/>
          </w:rPr>
          <w:delText xml:space="preserve"> of the solution</w:delText>
        </w:r>
        <w:r w:rsidDel="00611D2A">
          <w:rPr>
            <w:lang w:eastAsia="ja-JP"/>
          </w:rPr>
          <w:delText>.</w:delText>
        </w:r>
      </w:del>
    </w:p>
    <w:p w14:paraId="353F47CD" w14:textId="77777777" w:rsidR="001B5C39" w:rsidRPr="00D7706D" w:rsidDel="00611D2A" w:rsidRDefault="001B5C39" w:rsidP="001B5C39">
      <w:pPr>
        <w:pStyle w:val="Heading3"/>
        <w:rPr>
          <w:del w:id="90" w:author="Sapan" w:date="2024-06-27T13:23:00Z"/>
        </w:rPr>
      </w:pPr>
      <w:bookmarkStart w:id="91" w:name="_Toc164594222"/>
      <w:bookmarkStart w:id="92" w:name="_Toc167796130"/>
      <w:del w:id="93" w:author="Sapan" w:date="2024-06-27T13:23:00Z">
        <w:r w:rsidDel="00611D2A">
          <w:delText>7</w:delText>
        </w:r>
        <w:r w:rsidRPr="00D7706D" w:rsidDel="00611D2A">
          <w:delText>.</w:delText>
        </w:r>
        <w:r w:rsidDel="00611D2A">
          <w:rPr>
            <w:lang w:eastAsia="zh-CN"/>
          </w:rPr>
          <w:delText>x</w:delText>
        </w:r>
        <w:r w:rsidRPr="00D7706D" w:rsidDel="00611D2A">
          <w:delText>.</w:delText>
        </w:r>
        <w:r w:rsidDel="00611D2A">
          <w:delText>3</w:delText>
        </w:r>
        <w:r w:rsidRPr="00D7706D" w:rsidDel="00611D2A">
          <w:tab/>
        </w:r>
        <w:r w:rsidDel="00611D2A">
          <w:rPr>
            <w:lang w:eastAsia="zh-CN"/>
          </w:rPr>
          <w:delText>Corresponding APIs</w:delText>
        </w:r>
        <w:bookmarkEnd w:id="91"/>
        <w:bookmarkEnd w:id="92"/>
      </w:del>
    </w:p>
    <w:p w14:paraId="57B25FEF" w14:textId="77777777" w:rsidR="001B5C39" w:rsidDel="00611D2A" w:rsidRDefault="001B5C39" w:rsidP="001B5C39">
      <w:pPr>
        <w:pStyle w:val="EditorsNote"/>
        <w:rPr>
          <w:del w:id="94" w:author="Sapan" w:date="2024-06-27T13:23:00Z"/>
          <w:lang w:eastAsia="zh-CN"/>
        </w:rPr>
      </w:pPr>
      <w:del w:id="95" w:author="Sapan" w:date="2024-06-27T13:23:00Z">
        <w:r w:rsidRPr="00D7706D" w:rsidDel="00611D2A">
          <w:rPr>
            <w:lang w:val="en-US"/>
          </w:rPr>
          <w:delText xml:space="preserve">Editor's </w:delText>
        </w:r>
        <w:r w:rsidDel="00611D2A">
          <w:rPr>
            <w:lang w:val="en-US"/>
          </w:rPr>
          <w:delText>N</w:delText>
        </w:r>
        <w:r w:rsidRPr="00D7706D" w:rsidDel="00611D2A">
          <w:rPr>
            <w:lang w:val="en-US"/>
          </w:rPr>
          <w:delText>ote:</w:delText>
        </w:r>
        <w:r w:rsidRPr="00D7706D" w:rsidDel="00611D2A">
          <w:rPr>
            <w:lang w:eastAsia="ja-JP"/>
          </w:rPr>
          <w:tab/>
          <w:delText xml:space="preserve">This clause provides </w:delText>
        </w:r>
        <w:r w:rsidDel="00611D2A">
          <w:rPr>
            <w:lang w:eastAsia="ja-JP"/>
          </w:rPr>
          <w:delText>the corresponding APIs for supporting the solution</w:delText>
        </w:r>
        <w:r w:rsidDel="00611D2A">
          <w:rPr>
            <w:rFonts w:hint="eastAsia"/>
            <w:lang w:eastAsia="zh-CN"/>
          </w:rPr>
          <w:delText>.</w:delText>
        </w:r>
      </w:del>
    </w:p>
    <w:p w14:paraId="71173335" w14:textId="77777777" w:rsidR="001B5C39" w:rsidRPr="00D7706D" w:rsidDel="00611D2A" w:rsidRDefault="001B5C39" w:rsidP="001B5C39">
      <w:pPr>
        <w:pStyle w:val="Heading3"/>
        <w:rPr>
          <w:del w:id="96" w:author="Sapan" w:date="2024-06-27T13:23:00Z"/>
        </w:rPr>
      </w:pPr>
      <w:bookmarkStart w:id="97" w:name="_Toc532993748"/>
      <w:bookmarkStart w:id="98" w:name="_Toc78314761"/>
      <w:bookmarkStart w:id="99" w:name="_Toc164594223"/>
      <w:bookmarkStart w:id="100" w:name="_Toc167796131"/>
      <w:del w:id="101" w:author="Sapan" w:date="2024-06-27T13:23:00Z">
        <w:r w:rsidDel="00611D2A">
          <w:delText>7</w:delText>
        </w:r>
        <w:r w:rsidRPr="00D7706D" w:rsidDel="00611D2A">
          <w:delText>.</w:delText>
        </w:r>
        <w:r w:rsidDel="00611D2A">
          <w:rPr>
            <w:lang w:eastAsia="zh-CN"/>
          </w:rPr>
          <w:delText>x</w:delText>
        </w:r>
        <w:r w:rsidRPr="00D7706D" w:rsidDel="00611D2A">
          <w:delText>.</w:delText>
        </w:r>
        <w:r w:rsidDel="00611D2A">
          <w:rPr>
            <w:lang w:eastAsia="zh-CN"/>
          </w:rPr>
          <w:delText>4</w:delText>
        </w:r>
        <w:r w:rsidRPr="00D7706D" w:rsidDel="00611D2A">
          <w:tab/>
        </w:r>
        <w:r w:rsidDel="00611D2A">
          <w:rPr>
            <w:rFonts w:hint="eastAsia"/>
            <w:lang w:eastAsia="zh-CN"/>
          </w:rPr>
          <w:delText>Solution e</w:delText>
        </w:r>
        <w:r w:rsidRPr="00D7706D" w:rsidDel="00611D2A">
          <w:delText>valuation</w:delText>
        </w:r>
        <w:bookmarkEnd w:id="97"/>
        <w:bookmarkEnd w:id="98"/>
        <w:bookmarkEnd w:id="99"/>
        <w:bookmarkEnd w:id="100"/>
      </w:del>
    </w:p>
    <w:p w14:paraId="22145ADD" w14:textId="77777777" w:rsidR="001B5C39" w:rsidDel="00611D2A" w:rsidRDefault="001B5C39" w:rsidP="001B5C39">
      <w:pPr>
        <w:pStyle w:val="EditorsNote"/>
        <w:rPr>
          <w:del w:id="102" w:author="Sapan" w:date="2024-06-27T13:23:00Z"/>
          <w:lang w:eastAsia="zh-CN"/>
        </w:rPr>
      </w:pPr>
      <w:del w:id="103" w:author="Sapan" w:date="2024-06-27T13:23:00Z">
        <w:r w:rsidRPr="00D7706D" w:rsidDel="00611D2A">
          <w:rPr>
            <w:lang w:val="en-US"/>
          </w:rPr>
          <w:delText xml:space="preserve">Editor's </w:delText>
        </w:r>
        <w:r w:rsidDel="00611D2A">
          <w:rPr>
            <w:lang w:val="en-US"/>
          </w:rPr>
          <w:delText>N</w:delText>
        </w:r>
        <w:r w:rsidRPr="00D7706D" w:rsidDel="00611D2A">
          <w:rPr>
            <w:lang w:val="en-US"/>
          </w:rPr>
          <w:delText>ote:</w:delText>
        </w:r>
        <w:r w:rsidRPr="00D7706D" w:rsidDel="00611D2A">
          <w:rPr>
            <w:lang w:eastAsia="ja-JP"/>
          </w:rPr>
          <w:tab/>
          <w:delText>This clause provides an evaluation of the solution</w:delText>
        </w:r>
        <w:r w:rsidDel="00611D2A">
          <w:rPr>
            <w:lang w:eastAsia="ja-JP"/>
          </w:rPr>
          <w:delText xml:space="preserve"> addressing KI#x</w:delText>
        </w:r>
        <w:r w:rsidRPr="00D7706D" w:rsidDel="00611D2A">
          <w:rPr>
            <w:lang w:eastAsia="ja-JP"/>
          </w:rPr>
          <w:delText>.</w:delText>
        </w:r>
        <w:r w:rsidDel="00611D2A">
          <w:rPr>
            <w:rFonts w:hint="eastAsia"/>
            <w:lang w:eastAsia="zh-CN"/>
          </w:rPr>
          <w:delText xml:space="preserve"> </w:delText>
        </w:r>
      </w:del>
    </w:p>
    <w:p w14:paraId="01EE8543" w14:textId="77777777" w:rsidR="001B5C39" w:rsidRPr="00DE0D54" w:rsidRDefault="001B5C39" w:rsidP="001B5C39">
      <w:pPr>
        <w:pStyle w:val="EditorsNote"/>
        <w:ind w:left="0" w:firstLine="0"/>
        <w:rPr>
          <w:lang w:eastAsia="zh-CN"/>
        </w:rPr>
      </w:pPr>
    </w:p>
    <w:p w14:paraId="367B1EED" w14:textId="77777777" w:rsidR="001B5C39" w:rsidRPr="00C21836" w:rsidRDefault="001B5C39" w:rsidP="001B5C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C7946">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C5E3DCC" w14:textId="77777777" w:rsidR="00AC7946" w:rsidRPr="00DE0D54" w:rsidRDefault="00AC7946" w:rsidP="00AC7946">
      <w:pPr>
        <w:pStyle w:val="Heading2"/>
        <w:rPr>
          <w:lang w:val="en-IN"/>
        </w:rPr>
      </w:pPr>
      <w:bookmarkStart w:id="104" w:name="_Toc164594225"/>
      <w:bookmarkStart w:id="105" w:name="_Toc167796133"/>
      <w:bookmarkStart w:id="106" w:name="_Toc82472216"/>
      <w:bookmarkStart w:id="107" w:name="_Toc82473761"/>
      <w:bookmarkStart w:id="108" w:name="_Toc82473823"/>
      <w:r>
        <w:rPr>
          <w:lang w:val="en-IN"/>
        </w:rPr>
        <w:t>8</w:t>
      </w:r>
      <w:r w:rsidRPr="00DE0D54">
        <w:rPr>
          <w:lang w:val="en-IN"/>
        </w:rPr>
        <w:t>.</w:t>
      </w:r>
      <w:r>
        <w:rPr>
          <w:lang w:val="en-IN"/>
        </w:rPr>
        <w:t>1</w:t>
      </w:r>
      <w:r w:rsidRPr="00DE0D54">
        <w:rPr>
          <w:lang w:val="en-IN"/>
        </w:rPr>
        <w:tab/>
      </w:r>
      <w:r>
        <w:rPr>
          <w:lang w:val="en-IN"/>
        </w:rPr>
        <w:t>General</w:t>
      </w:r>
      <w:bookmarkEnd w:id="104"/>
      <w:bookmarkEnd w:id="105"/>
    </w:p>
    <w:p w14:paraId="36758178" w14:textId="77777777" w:rsidR="00AC7946" w:rsidRPr="00F83641" w:rsidDel="009F115D" w:rsidRDefault="00AC7946" w:rsidP="00AC7946">
      <w:pPr>
        <w:pStyle w:val="Guidance"/>
        <w:ind w:firstLine="284"/>
        <w:rPr>
          <w:del w:id="109" w:author="Sapan" w:date="2024-06-27T16:17:00Z"/>
          <w:i w:val="0"/>
          <w:iCs/>
          <w:color w:val="FF0000"/>
        </w:rPr>
      </w:pPr>
      <w:del w:id="110" w:author="Sapan" w:date="2024-06-27T16:17:00Z">
        <w:r w:rsidRPr="00F83641" w:rsidDel="009F115D">
          <w:rPr>
            <w:i w:val="0"/>
            <w:iCs/>
            <w:color w:val="FF0000"/>
          </w:rPr>
          <w:delText>Editor's Note:</w:delText>
        </w:r>
        <w:r w:rsidRPr="00F83641" w:rsidDel="009F115D">
          <w:rPr>
            <w:i w:val="0"/>
            <w:iCs/>
            <w:color w:val="FF0000"/>
          </w:rPr>
          <w:tab/>
          <w:delText xml:space="preserve">This clause will provide a general description of the deployment </w:delText>
        </w:r>
        <w:r w:rsidDel="009F115D">
          <w:rPr>
            <w:i w:val="0"/>
            <w:iCs/>
            <w:color w:val="FF0000"/>
          </w:rPr>
          <w:delText>scenarios</w:delText>
        </w:r>
        <w:r w:rsidRPr="00F83641" w:rsidDel="009F115D">
          <w:rPr>
            <w:i w:val="0"/>
            <w:iCs/>
            <w:color w:val="FF0000"/>
          </w:rPr>
          <w:delText>.</w:delText>
        </w:r>
      </w:del>
    </w:p>
    <w:p w14:paraId="54F4A193" w14:textId="77777777" w:rsidR="007C5994" w:rsidRPr="003167FF" w:rsidRDefault="007C5994" w:rsidP="007C5994">
      <w:pPr>
        <w:rPr>
          <w:ins w:id="111" w:author="Sapan" w:date="2024-06-27T16:16:00Z"/>
        </w:rPr>
      </w:pPr>
      <w:bookmarkStart w:id="112" w:name="_Toc167796134"/>
      <w:bookmarkStart w:id="113" w:name="_Toc164594226"/>
      <w:ins w:id="114" w:author="Sapan" w:date="2024-06-27T16:16:00Z">
        <w:r w:rsidRPr="003167FF">
          <w:t xml:space="preserve">This clause describes </w:t>
        </w:r>
        <w:r>
          <w:t xml:space="preserve">different </w:t>
        </w:r>
        <w:r w:rsidRPr="003167FF">
          <w:t>deployment</w:t>
        </w:r>
        <w:r>
          <w:t xml:space="preserve"> models to provide metaverse services to the end user</w:t>
        </w:r>
        <w:r w:rsidRPr="003167FF">
          <w:t>.</w:t>
        </w:r>
      </w:ins>
    </w:p>
    <w:p w14:paraId="47E75B18" w14:textId="77777777" w:rsidR="00AC7946" w:rsidRPr="00DE0D54" w:rsidRDefault="00AC7946" w:rsidP="00AC7946">
      <w:pPr>
        <w:pStyle w:val="Heading2"/>
        <w:rPr>
          <w:lang w:val="en-IN"/>
        </w:rPr>
      </w:pPr>
      <w:r>
        <w:rPr>
          <w:lang w:val="en-IN"/>
        </w:rPr>
        <w:t>8</w:t>
      </w:r>
      <w:r w:rsidRPr="00DE0D54">
        <w:rPr>
          <w:lang w:val="en-IN"/>
        </w:rPr>
        <w:t>.</w:t>
      </w:r>
      <w:r>
        <w:rPr>
          <w:lang w:val="en-IN"/>
        </w:rPr>
        <w:t>2</w:t>
      </w:r>
      <w:r w:rsidRPr="00DE0D54">
        <w:rPr>
          <w:lang w:val="en-IN"/>
        </w:rPr>
        <w:tab/>
      </w:r>
      <w:r>
        <w:rPr>
          <w:lang w:val="en-IN"/>
        </w:rPr>
        <w:t>Deployment model </w:t>
      </w:r>
      <w:r w:rsidRPr="00DE0D54">
        <w:rPr>
          <w:lang w:val="en-IN"/>
        </w:rPr>
        <w:t>#</w:t>
      </w:r>
      <w:ins w:id="115" w:author="Sapan" w:date="2024-06-27T16:17:00Z">
        <w:r w:rsidR="009F115D">
          <w:rPr>
            <w:lang w:val="en-IN"/>
          </w:rPr>
          <w:t>1</w:t>
        </w:r>
      </w:ins>
      <w:del w:id="116" w:author="Sapan" w:date="2024-06-27T16:17:00Z">
        <w:r w:rsidDel="009F115D">
          <w:rPr>
            <w:lang w:val="en-IN"/>
          </w:rPr>
          <w:delText>2</w:delText>
        </w:r>
      </w:del>
      <w:r w:rsidRPr="00DE0D54">
        <w:rPr>
          <w:lang w:val="en-IN"/>
        </w:rPr>
        <w:t xml:space="preserve">: </w:t>
      </w:r>
      <w:r>
        <w:rPr>
          <w:lang w:val="en-IN"/>
        </w:rPr>
        <w:t>Deployment of e</w:t>
      </w:r>
      <w:r w:rsidRPr="00672CEE">
        <w:rPr>
          <w:lang w:val="en-IN"/>
        </w:rPr>
        <w:t>nabler for</w:t>
      </w:r>
      <w:r>
        <w:rPr>
          <w:lang w:val="en-IN"/>
        </w:rPr>
        <w:t xml:space="preserve"> Metaverse Services as SEAL server(s)</w:t>
      </w:r>
      <w:bookmarkEnd w:id="106"/>
      <w:bookmarkEnd w:id="107"/>
      <w:bookmarkEnd w:id="108"/>
      <w:bookmarkEnd w:id="112"/>
      <w:bookmarkEnd w:id="113"/>
    </w:p>
    <w:p w14:paraId="119E87A1" w14:textId="77777777" w:rsidR="00AC7946" w:rsidRPr="003167FF" w:rsidRDefault="00AC7946" w:rsidP="00AC7946">
      <w:pPr>
        <w:rPr>
          <w:noProof/>
        </w:rPr>
      </w:pPr>
      <w:r>
        <w:rPr>
          <w:noProof/>
        </w:rPr>
        <w:t>Figure 8.2</w:t>
      </w:r>
      <w:r w:rsidRPr="003167FF">
        <w:rPr>
          <w:noProof/>
        </w:rPr>
        <w:t xml:space="preserve">-1 illustrates deployment of the </w:t>
      </w:r>
      <w:r>
        <w:rPr>
          <w:noProof/>
        </w:rPr>
        <w:t xml:space="preserve">metaverse services as </w:t>
      </w:r>
      <w:r w:rsidRPr="003167FF">
        <w:rPr>
          <w:noProof/>
        </w:rPr>
        <w:t>SEAL server(s) in a single PLMN operator domain and the VAL server(s) in the VAL service provider domain.</w:t>
      </w:r>
    </w:p>
    <w:p w14:paraId="09C5F226" w14:textId="77777777" w:rsidR="00AC7946" w:rsidRPr="003167FF" w:rsidRDefault="00AC7946" w:rsidP="00AC7946">
      <w:pPr>
        <w:pStyle w:val="TH"/>
        <w:rPr>
          <w:noProof/>
        </w:rPr>
      </w:pPr>
      <w:r>
        <w:object w:dxaOrig="5412" w:dyaOrig="4080" w14:anchorId="51613202">
          <v:shape id="_x0000_i1028" type="#_x0000_t75" style="width:270.5pt;height:204pt" o:ole="">
            <v:imagedata r:id="rId12" o:title=""/>
          </v:shape>
          <o:OLEObject Type="Embed" ProgID="Visio.Drawing.15" ShapeID="_x0000_i1028" DrawAspect="Content" ObjectID="_1782663793" r:id="rId13"/>
        </w:object>
      </w:r>
    </w:p>
    <w:p w14:paraId="09E75A4C" w14:textId="77777777" w:rsidR="00AC7946" w:rsidRPr="003167FF" w:rsidRDefault="00AC7946" w:rsidP="00AC7946">
      <w:pPr>
        <w:pStyle w:val="TF"/>
      </w:pPr>
      <w:r w:rsidRPr="003167FF">
        <w:t xml:space="preserve">Figure 8.2.1-1: </w:t>
      </w:r>
      <w:r>
        <w:rPr>
          <w:noProof/>
        </w:rPr>
        <w:t xml:space="preserve">metaverse services as </w:t>
      </w:r>
      <w:r w:rsidRPr="003167FF">
        <w:rPr>
          <w:noProof/>
        </w:rPr>
        <w:t>SEAL server(s)</w:t>
      </w:r>
    </w:p>
    <w:p w14:paraId="0B7FDBD2" w14:textId="77777777" w:rsidR="00AC7946" w:rsidRDefault="00AC7946" w:rsidP="00AC7946">
      <w:r>
        <w:rPr>
          <w:noProof/>
          <w:lang w:val="en-US"/>
        </w:rPr>
        <w:t>The SEAL server(s) can be one or more SEAL services, providing enablement services to the metaverse application servers. The SEAL-S interface provides multiple service APIs towards Metaverse application server.</w:t>
      </w:r>
    </w:p>
    <w:p w14:paraId="4320C255" w14:textId="77777777" w:rsidR="00AC7946" w:rsidRPr="00C21836" w:rsidRDefault="00AC7946" w:rsidP="00AC7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5ACC15D0" w14:textId="77777777" w:rsidR="00C21836" w:rsidRPr="00AD7C25" w:rsidRDefault="00C21836" w:rsidP="00CD2478">
      <w:pPr>
        <w:rPr>
          <w:noProof/>
          <w:lang w:val="en-US"/>
        </w:rPr>
      </w:pPr>
    </w:p>
    <w:sectPr w:rsidR="00C21836" w:rsidRPr="00AD7C25" w:rsidSect="00CD298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F3B77" w14:textId="77777777" w:rsidR="0032756E" w:rsidRDefault="0032756E">
      <w:r>
        <w:separator/>
      </w:r>
    </w:p>
  </w:endnote>
  <w:endnote w:type="continuationSeparator" w:id="0">
    <w:p w14:paraId="0CE3705E" w14:textId="77777777" w:rsidR="0032756E" w:rsidRDefault="0032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77E30" w14:textId="77777777" w:rsidR="0032756E" w:rsidRDefault="0032756E">
      <w:r>
        <w:separator/>
      </w:r>
    </w:p>
  </w:footnote>
  <w:footnote w:type="continuationSeparator" w:id="0">
    <w:p w14:paraId="76EA6BC6" w14:textId="77777777" w:rsidR="0032756E" w:rsidRDefault="00327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881D8"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07E7C"/>
    <w:rsid w:val="00017303"/>
    <w:rsid w:val="00022E4A"/>
    <w:rsid w:val="000237E3"/>
    <w:rsid w:val="00062A46"/>
    <w:rsid w:val="00066AF0"/>
    <w:rsid w:val="00072D44"/>
    <w:rsid w:val="00091508"/>
    <w:rsid w:val="000928D3"/>
    <w:rsid w:val="000A1C77"/>
    <w:rsid w:val="000A5BBF"/>
    <w:rsid w:val="000B6310"/>
    <w:rsid w:val="000C230B"/>
    <w:rsid w:val="000C6598"/>
    <w:rsid w:val="000F73CB"/>
    <w:rsid w:val="000F76CD"/>
    <w:rsid w:val="00107AAB"/>
    <w:rsid w:val="0012798E"/>
    <w:rsid w:val="0013504C"/>
    <w:rsid w:val="00135915"/>
    <w:rsid w:val="001526CE"/>
    <w:rsid w:val="001553AD"/>
    <w:rsid w:val="0015571C"/>
    <w:rsid w:val="00156707"/>
    <w:rsid w:val="001A1C18"/>
    <w:rsid w:val="001A486D"/>
    <w:rsid w:val="001B5C39"/>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B3E05"/>
    <w:rsid w:val="002C7EBF"/>
    <w:rsid w:val="002D16C0"/>
    <w:rsid w:val="00307245"/>
    <w:rsid w:val="003131B7"/>
    <w:rsid w:val="0032756E"/>
    <w:rsid w:val="00332BBF"/>
    <w:rsid w:val="00347CAD"/>
    <w:rsid w:val="0035086D"/>
    <w:rsid w:val="00370766"/>
    <w:rsid w:val="003765CD"/>
    <w:rsid w:val="003B26D0"/>
    <w:rsid w:val="003C08DA"/>
    <w:rsid w:val="003E29EF"/>
    <w:rsid w:val="003F00E8"/>
    <w:rsid w:val="00400063"/>
    <w:rsid w:val="004103EB"/>
    <w:rsid w:val="004120CD"/>
    <w:rsid w:val="00417430"/>
    <w:rsid w:val="00424B44"/>
    <w:rsid w:val="00425A80"/>
    <w:rsid w:val="004366CC"/>
    <w:rsid w:val="00436BAB"/>
    <w:rsid w:val="00443BB8"/>
    <w:rsid w:val="00445737"/>
    <w:rsid w:val="004466B8"/>
    <w:rsid w:val="004543B0"/>
    <w:rsid w:val="0045594B"/>
    <w:rsid w:val="0046589F"/>
    <w:rsid w:val="004668DF"/>
    <w:rsid w:val="00474C1F"/>
    <w:rsid w:val="004818B1"/>
    <w:rsid w:val="00486FED"/>
    <w:rsid w:val="0049014B"/>
    <w:rsid w:val="00490C4A"/>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6A94"/>
    <w:rsid w:val="00567FC9"/>
    <w:rsid w:val="00585996"/>
    <w:rsid w:val="0058703A"/>
    <w:rsid w:val="005A3F92"/>
    <w:rsid w:val="005A4024"/>
    <w:rsid w:val="005A405C"/>
    <w:rsid w:val="005B5D33"/>
    <w:rsid w:val="005B73AB"/>
    <w:rsid w:val="005C1635"/>
    <w:rsid w:val="005D5305"/>
    <w:rsid w:val="005E2C44"/>
    <w:rsid w:val="005E4909"/>
    <w:rsid w:val="00600DC4"/>
    <w:rsid w:val="00603517"/>
    <w:rsid w:val="00607CA1"/>
    <w:rsid w:val="00611D2A"/>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C5994"/>
    <w:rsid w:val="007D3BFB"/>
    <w:rsid w:val="007E0DCE"/>
    <w:rsid w:val="007E16D9"/>
    <w:rsid w:val="007F4FDC"/>
    <w:rsid w:val="00800104"/>
    <w:rsid w:val="0080691C"/>
    <w:rsid w:val="00817868"/>
    <w:rsid w:val="00826906"/>
    <w:rsid w:val="00837283"/>
    <w:rsid w:val="00843C3D"/>
    <w:rsid w:val="00846A6F"/>
    <w:rsid w:val="00847D51"/>
    <w:rsid w:val="0085467E"/>
    <w:rsid w:val="00856B98"/>
    <w:rsid w:val="00862DF3"/>
    <w:rsid w:val="00870EE7"/>
    <w:rsid w:val="00873B74"/>
    <w:rsid w:val="00881AEE"/>
    <w:rsid w:val="00883882"/>
    <w:rsid w:val="00892240"/>
    <w:rsid w:val="00895C76"/>
    <w:rsid w:val="008A0451"/>
    <w:rsid w:val="008A5E86"/>
    <w:rsid w:val="008B1118"/>
    <w:rsid w:val="008B3DB0"/>
    <w:rsid w:val="008B6B24"/>
    <w:rsid w:val="008C1E65"/>
    <w:rsid w:val="008D276C"/>
    <w:rsid w:val="008E448A"/>
    <w:rsid w:val="008F33A2"/>
    <w:rsid w:val="008F647C"/>
    <w:rsid w:val="008F686C"/>
    <w:rsid w:val="009012A3"/>
    <w:rsid w:val="00914BF7"/>
    <w:rsid w:val="00934B69"/>
    <w:rsid w:val="009359C8"/>
    <w:rsid w:val="00946F9E"/>
    <w:rsid w:val="00954242"/>
    <w:rsid w:val="00957D6A"/>
    <w:rsid w:val="009947C8"/>
    <w:rsid w:val="009A3CCE"/>
    <w:rsid w:val="009A3F66"/>
    <w:rsid w:val="009B560B"/>
    <w:rsid w:val="009C61B9"/>
    <w:rsid w:val="009E3297"/>
    <w:rsid w:val="009F115D"/>
    <w:rsid w:val="009F7FF6"/>
    <w:rsid w:val="00A0711F"/>
    <w:rsid w:val="00A200DC"/>
    <w:rsid w:val="00A33D66"/>
    <w:rsid w:val="00A3669C"/>
    <w:rsid w:val="00A47E70"/>
    <w:rsid w:val="00A526CC"/>
    <w:rsid w:val="00A72326"/>
    <w:rsid w:val="00A823B2"/>
    <w:rsid w:val="00A8322D"/>
    <w:rsid w:val="00A862B9"/>
    <w:rsid w:val="00A90D01"/>
    <w:rsid w:val="00A91F8C"/>
    <w:rsid w:val="00AA76AB"/>
    <w:rsid w:val="00AB0C79"/>
    <w:rsid w:val="00AB6534"/>
    <w:rsid w:val="00AC7946"/>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16D1"/>
    <w:rsid w:val="00B95BA0"/>
    <w:rsid w:val="00B95BC8"/>
    <w:rsid w:val="00BA016E"/>
    <w:rsid w:val="00BB5DFC"/>
    <w:rsid w:val="00BC7EB8"/>
    <w:rsid w:val="00BD279D"/>
    <w:rsid w:val="00BF6C73"/>
    <w:rsid w:val="00C07199"/>
    <w:rsid w:val="00C1041E"/>
    <w:rsid w:val="00C123D3"/>
    <w:rsid w:val="00C1723F"/>
    <w:rsid w:val="00C217B8"/>
    <w:rsid w:val="00C21836"/>
    <w:rsid w:val="00C35B9B"/>
    <w:rsid w:val="00C47E99"/>
    <w:rsid w:val="00C50361"/>
    <w:rsid w:val="00C524DD"/>
    <w:rsid w:val="00C54F42"/>
    <w:rsid w:val="00C862ED"/>
    <w:rsid w:val="00C953E5"/>
    <w:rsid w:val="00C95985"/>
    <w:rsid w:val="00C96EAE"/>
    <w:rsid w:val="00CA36CD"/>
    <w:rsid w:val="00CA3886"/>
    <w:rsid w:val="00CA4650"/>
    <w:rsid w:val="00CB1493"/>
    <w:rsid w:val="00CB204C"/>
    <w:rsid w:val="00CC22D4"/>
    <w:rsid w:val="00CC5026"/>
    <w:rsid w:val="00CC65BA"/>
    <w:rsid w:val="00CD1719"/>
    <w:rsid w:val="00CD2478"/>
    <w:rsid w:val="00CD298F"/>
    <w:rsid w:val="00CD3417"/>
    <w:rsid w:val="00CE21CA"/>
    <w:rsid w:val="00D0472E"/>
    <w:rsid w:val="00D075A9"/>
    <w:rsid w:val="00D218E3"/>
    <w:rsid w:val="00D2328E"/>
    <w:rsid w:val="00D23A71"/>
    <w:rsid w:val="00D35805"/>
    <w:rsid w:val="00D36C0E"/>
    <w:rsid w:val="00D407B1"/>
    <w:rsid w:val="00D46D84"/>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44E5"/>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80E1"/>
  <w15:docId w15:val="{B62BC8AE-77F5-444C-AC5F-A5C9BF448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98F"/>
    <w:pPr>
      <w:spacing w:after="180"/>
    </w:pPr>
    <w:rPr>
      <w:rFonts w:ascii="Times New Roman" w:hAnsi="Times New Roman"/>
      <w:lang w:val="en-GB" w:eastAsia="en-US"/>
    </w:rPr>
  </w:style>
  <w:style w:type="paragraph" w:styleId="Heading1">
    <w:name w:val="heading 1"/>
    <w:next w:val="Normal"/>
    <w:qFormat/>
    <w:rsid w:val="00CD29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CD298F"/>
    <w:pPr>
      <w:pBdr>
        <w:top w:val="none" w:sz="0" w:space="0" w:color="auto"/>
      </w:pBdr>
      <w:spacing w:before="180"/>
      <w:outlineLvl w:val="1"/>
    </w:pPr>
    <w:rPr>
      <w:sz w:val="32"/>
    </w:rPr>
  </w:style>
  <w:style w:type="paragraph" w:styleId="Heading3">
    <w:name w:val="heading 3"/>
    <w:basedOn w:val="Heading2"/>
    <w:next w:val="Normal"/>
    <w:qFormat/>
    <w:rsid w:val="00CD298F"/>
    <w:pPr>
      <w:spacing w:before="120"/>
      <w:outlineLvl w:val="2"/>
    </w:pPr>
    <w:rPr>
      <w:sz w:val="28"/>
    </w:rPr>
  </w:style>
  <w:style w:type="paragraph" w:styleId="Heading4">
    <w:name w:val="heading 4"/>
    <w:basedOn w:val="Heading3"/>
    <w:next w:val="Normal"/>
    <w:qFormat/>
    <w:rsid w:val="00CD298F"/>
    <w:pPr>
      <w:ind w:left="1418" w:hanging="1418"/>
      <w:outlineLvl w:val="3"/>
    </w:pPr>
    <w:rPr>
      <w:sz w:val="24"/>
    </w:rPr>
  </w:style>
  <w:style w:type="paragraph" w:styleId="Heading5">
    <w:name w:val="heading 5"/>
    <w:basedOn w:val="Heading4"/>
    <w:next w:val="Normal"/>
    <w:qFormat/>
    <w:rsid w:val="00CD298F"/>
    <w:pPr>
      <w:ind w:left="1701" w:hanging="1701"/>
      <w:outlineLvl w:val="4"/>
    </w:pPr>
    <w:rPr>
      <w:sz w:val="22"/>
    </w:rPr>
  </w:style>
  <w:style w:type="paragraph" w:styleId="Heading6">
    <w:name w:val="heading 6"/>
    <w:basedOn w:val="H6"/>
    <w:next w:val="Normal"/>
    <w:qFormat/>
    <w:rsid w:val="00CD298F"/>
    <w:pPr>
      <w:outlineLvl w:val="5"/>
    </w:pPr>
  </w:style>
  <w:style w:type="paragraph" w:styleId="Heading7">
    <w:name w:val="heading 7"/>
    <w:basedOn w:val="H6"/>
    <w:next w:val="Normal"/>
    <w:qFormat/>
    <w:rsid w:val="00CD298F"/>
    <w:pPr>
      <w:outlineLvl w:val="6"/>
    </w:pPr>
  </w:style>
  <w:style w:type="paragraph" w:styleId="Heading8">
    <w:name w:val="heading 8"/>
    <w:basedOn w:val="Heading1"/>
    <w:next w:val="Normal"/>
    <w:qFormat/>
    <w:rsid w:val="00CD298F"/>
    <w:pPr>
      <w:ind w:left="0" w:firstLine="0"/>
      <w:outlineLvl w:val="7"/>
    </w:pPr>
  </w:style>
  <w:style w:type="paragraph" w:styleId="Heading9">
    <w:name w:val="heading 9"/>
    <w:basedOn w:val="Heading8"/>
    <w:next w:val="Normal"/>
    <w:qFormat/>
    <w:rsid w:val="00CD29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298F"/>
    <w:pPr>
      <w:spacing w:before="180"/>
      <w:ind w:left="2693" w:hanging="2693"/>
    </w:pPr>
    <w:rPr>
      <w:b/>
    </w:rPr>
  </w:style>
  <w:style w:type="paragraph" w:styleId="TOC1">
    <w:name w:val="toc 1"/>
    <w:semiHidden/>
    <w:rsid w:val="00CD298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D298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D298F"/>
    <w:pPr>
      <w:ind w:left="1701" w:hanging="1701"/>
    </w:pPr>
  </w:style>
  <w:style w:type="paragraph" w:styleId="TOC4">
    <w:name w:val="toc 4"/>
    <w:basedOn w:val="TOC3"/>
    <w:semiHidden/>
    <w:rsid w:val="00CD298F"/>
    <w:pPr>
      <w:ind w:left="1418" w:hanging="1418"/>
    </w:pPr>
  </w:style>
  <w:style w:type="paragraph" w:styleId="TOC3">
    <w:name w:val="toc 3"/>
    <w:basedOn w:val="TOC2"/>
    <w:semiHidden/>
    <w:rsid w:val="00CD298F"/>
    <w:pPr>
      <w:ind w:left="1134" w:hanging="1134"/>
    </w:pPr>
  </w:style>
  <w:style w:type="paragraph" w:styleId="TOC2">
    <w:name w:val="toc 2"/>
    <w:basedOn w:val="TOC1"/>
    <w:semiHidden/>
    <w:rsid w:val="00CD298F"/>
    <w:pPr>
      <w:keepNext w:val="0"/>
      <w:spacing w:before="0"/>
      <w:ind w:left="851" w:hanging="851"/>
    </w:pPr>
    <w:rPr>
      <w:sz w:val="20"/>
    </w:rPr>
  </w:style>
  <w:style w:type="paragraph" w:styleId="Index2">
    <w:name w:val="index 2"/>
    <w:basedOn w:val="Index1"/>
    <w:semiHidden/>
    <w:rsid w:val="00CD298F"/>
    <w:pPr>
      <w:ind w:left="284"/>
    </w:pPr>
  </w:style>
  <w:style w:type="paragraph" w:styleId="Index1">
    <w:name w:val="index 1"/>
    <w:basedOn w:val="Normal"/>
    <w:semiHidden/>
    <w:rsid w:val="00CD298F"/>
    <w:pPr>
      <w:keepLines/>
      <w:spacing w:after="0"/>
    </w:pPr>
  </w:style>
  <w:style w:type="paragraph" w:customStyle="1" w:styleId="ZH">
    <w:name w:val="ZH"/>
    <w:rsid w:val="00CD298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D298F"/>
    <w:pPr>
      <w:outlineLvl w:val="9"/>
    </w:pPr>
  </w:style>
  <w:style w:type="paragraph" w:styleId="ListNumber2">
    <w:name w:val="List Number 2"/>
    <w:basedOn w:val="ListNumber"/>
    <w:rsid w:val="00CD298F"/>
    <w:pPr>
      <w:ind w:left="851"/>
    </w:pPr>
  </w:style>
  <w:style w:type="paragraph" w:styleId="Header">
    <w:name w:val="header"/>
    <w:rsid w:val="00CD298F"/>
    <w:pPr>
      <w:widowControl w:val="0"/>
    </w:pPr>
    <w:rPr>
      <w:rFonts w:ascii="Arial" w:hAnsi="Arial"/>
      <w:b/>
      <w:noProof/>
      <w:sz w:val="18"/>
      <w:lang w:val="en-GB" w:eastAsia="en-US"/>
    </w:rPr>
  </w:style>
  <w:style w:type="character" w:styleId="FootnoteReference">
    <w:name w:val="footnote reference"/>
    <w:semiHidden/>
    <w:rsid w:val="00CD298F"/>
    <w:rPr>
      <w:b/>
      <w:position w:val="6"/>
      <w:sz w:val="16"/>
    </w:rPr>
  </w:style>
  <w:style w:type="paragraph" w:styleId="FootnoteText">
    <w:name w:val="footnote text"/>
    <w:basedOn w:val="Normal"/>
    <w:semiHidden/>
    <w:rsid w:val="00CD298F"/>
    <w:pPr>
      <w:keepLines/>
      <w:spacing w:after="0"/>
      <w:ind w:left="454" w:hanging="454"/>
    </w:pPr>
    <w:rPr>
      <w:sz w:val="16"/>
    </w:rPr>
  </w:style>
  <w:style w:type="paragraph" w:customStyle="1" w:styleId="TAH">
    <w:name w:val="TAH"/>
    <w:basedOn w:val="TAC"/>
    <w:rsid w:val="00CD298F"/>
    <w:rPr>
      <w:b/>
    </w:rPr>
  </w:style>
  <w:style w:type="paragraph" w:customStyle="1" w:styleId="TAC">
    <w:name w:val="TAC"/>
    <w:basedOn w:val="TAL"/>
    <w:rsid w:val="00CD298F"/>
    <w:pPr>
      <w:jc w:val="center"/>
    </w:pPr>
  </w:style>
  <w:style w:type="paragraph" w:customStyle="1" w:styleId="TF">
    <w:name w:val="TF"/>
    <w:basedOn w:val="TH"/>
    <w:link w:val="TFChar"/>
    <w:qFormat/>
    <w:rsid w:val="00CD298F"/>
    <w:pPr>
      <w:keepNext w:val="0"/>
      <w:spacing w:before="0" w:after="240"/>
    </w:pPr>
  </w:style>
  <w:style w:type="paragraph" w:customStyle="1" w:styleId="NO">
    <w:name w:val="NO"/>
    <w:basedOn w:val="Normal"/>
    <w:link w:val="NOChar"/>
    <w:qFormat/>
    <w:rsid w:val="00CD298F"/>
    <w:pPr>
      <w:keepLines/>
      <w:ind w:left="1135" w:hanging="851"/>
    </w:pPr>
  </w:style>
  <w:style w:type="paragraph" w:styleId="TOC9">
    <w:name w:val="toc 9"/>
    <w:basedOn w:val="TOC8"/>
    <w:semiHidden/>
    <w:rsid w:val="00CD298F"/>
    <w:pPr>
      <w:ind w:left="1418" w:hanging="1418"/>
    </w:pPr>
  </w:style>
  <w:style w:type="paragraph" w:customStyle="1" w:styleId="EX">
    <w:name w:val="EX"/>
    <w:basedOn w:val="Normal"/>
    <w:rsid w:val="00CD298F"/>
    <w:pPr>
      <w:keepLines/>
      <w:ind w:left="1702" w:hanging="1418"/>
    </w:pPr>
  </w:style>
  <w:style w:type="paragraph" w:customStyle="1" w:styleId="FP">
    <w:name w:val="FP"/>
    <w:basedOn w:val="Normal"/>
    <w:rsid w:val="00CD298F"/>
    <w:pPr>
      <w:spacing w:after="0"/>
    </w:pPr>
  </w:style>
  <w:style w:type="paragraph" w:customStyle="1" w:styleId="LD">
    <w:name w:val="LD"/>
    <w:rsid w:val="00CD298F"/>
    <w:pPr>
      <w:keepNext/>
      <w:keepLines/>
      <w:spacing w:line="180" w:lineRule="exact"/>
    </w:pPr>
    <w:rPr>
      <w:rFonts w:ascii="MS LineDraw" w:hAnsi="MS LineDraw"/>
      <w:noProof/>
      <w:lang w:val="en-GB" w:eastAsia="en-US"/>
    </w:rPr>
  </w:style>
  <w:style w:type="paragraph" w:customStyle="1" w:styleId="NW">
    <w:name w:val="NW"/>
    <w:basedOn w:val="NO"/>
    <w:rsid w:val="00CD298F"/>
    <w:pPr>
      <w:spacing w:after="0"/>
    </w:pPr>
  </w:style>
  <w:style w:type="paragraph" w:customStyle="1" w:styleId="EW">
    <w:name w:val="EW"/>
    <w:basedOn w:val="EX"/>
    <w:rsid w:val="00CD298F"/>
    <w:pPr>
      <w:spacing w:after="0"/>
    </w:pPr>
  </w:style>
  <w:style w:type="paragraph" w:styleId="TOC6">
    <w:name w:val="toc 6"/>
    <w:basedOn w:val="TOC5"/>
    <w:next w:val="Normal"/>
    <w:semiHidden/>
    <w:rsid w:val="00CD298F"/>
    <w:pPr>
      <w:ind w:left="1985" w:hanging="1985"/>
    </w:pPr>
  </w:style>
  <w:style w:type="paragraph" w:styleId="TOC7">
    <w:name w:val="toc 7"/>
    <w:basedOn w:val="TOC6"/>
    <w:next w:val="Normal"/>
    <w:semiHidden/>
    <w:rsid w:val="00CD298F"/>
    <w:pPr>
      <w:ind w:left="2268" w:hanging="2268"/>
    </w:pPr>
  </w:style>
  <w:style w:type="paragraph" w:styleId="ListBullet2">
    <w:name w:val="List Bullet 2"/>
    <w:basedOn w:val="ListBullet"/>
    <w:rsid w:val="00CD298F"/>
    <w:pPr>
      <w:ind w:left="851"/>
    </w:pPr>
  </w:style>
  <w:style w:type="paragraph" w:styleId="ListBullet3">
    <w:name w:val="List Bullet 3"/>
    <w:basedOn w:val="ListBullet2"/>
    <w:rsid w:val="00CD298F"/>
    <w:pPr>
      <w:ind w:left="1135"/>
    </w:pPr>
  </w:style>
  <w:style w:type="paragraph" w:styleId="ListNumber">
    <w:name w:val="List Number"/>
    <w:basedOn w:val="List"/>
    <w:rsid w:val="00CD298F"/>
  </w:style>
  <w:style w:type="paragraph" w:customStyle="1" w:styleId="EQ">
    <w:name w:val="EQ"/>
    <w:basedOn w:val="Normal"/>
    <w:next w:val="Normal"/>
    <w:rsid w:val="00CD298F"/>
    <w:pPr>
      <w:keepLines/>
      <w:tabs>
        <w:tab w:val="center" w:pos="4536"/>
        <w:tab w:val="right" w:pos="9072"/>
      </w:tabs>
    </w:pPr>
    <w:rPr>
      <w:noProof/>
    </w:rPr>
  </w:style>
  <w:style w:type="paragraph" w:customStyle="1" w:styleId="TH">
    <w:name w:val="TH"/>
    <w:basedOn w:val="Normal"/>
    <w:link w:val="THChar"/>
    <w:qFormat/>
    <w:rsid w:val="00CD298F"/>
    <w:pPr>
      <w:keepNext/>
      <w:keepLines/>
      <w:spacing w:before="60"/>
      <w:jc w:val="center"/>
    </w:pPr>
    <w:rPr>
      <w:rFonts w:ascii="Arial" w:hAnsi="Arial"/>
      <w:b/>
    </w:rPr>
  </w:style>
  <w:style w:type="paragraph" w:customStyle="1" w:styleId="NF">
    <w:name w:val="NF"/>
    <w:basedOn w:val="NO"/>
    <w:rsid w:val="00CD298F"/>
    <w:pPr>
      <w:keepNext/>
      <w:spacing w:after="0"/>
    </w:pPr>
    <w:rPr>
      <w:rFonts w:ascii="Arial" w:hAnsi="Arial"/>
      <w:sz w:val="18"/>
    </w:rPr>
  </w:style>
  <w:style w:type="paragraph" w:customStyle="1" w:styleId="PL">
    <w:name w:val="PL"/>
    <w:rsid w:val="00CD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D298F"/>
    <w:pPr>
      <w:jc w:val="right"/>
    </w:pPr>
  </w:style>
  <w:style w:type="paragraph" w:customStyle="1" w:styleId="H6">
    <w:name w:val="H6"/>
    <w:basedOn w:val="Heading5"/>
    <w:next w:val="Normal"/>
    <w:rsid w:val="00CD298F"/>
    <w:pPr>
      <w:ind w:left="1985" w:hanging="1985"/>
      <w:outlineLvl w:val="9"/>
    </w:pPr>
    <w:rPr>
      <w:sz w:val="20"/>
    </w:rPr>
  </w:style>
  <w:style w:type="paragraph" w:customStyle="1" w:styleId="TAN">
    <w:name w:val="TAN"/>
    <w:basedOn w:val="TAL"/>
    <w:rsid w:val="00CD298F"/>
    <w:pPr>
      <w:ind w:left="851" w:hanging="851"/>
    </w:pPr>
  </w:style>
  <w:style w:type="paragraph" w:customStyle="1" w:styleId="TAL">
    <w:name w:val="TAL"/>
    <w:basedOn w:val="Normal"/>
    <w:rsid w:val="00CD298F"/>
    <w:pPr>
      <w:keepNext/>
      <w:keepLines/>
      <w:spacing w:after="0"/>
    </w:pPr>
    <w:rPr>
      <w:rFonts w:ascii="Arial" w:hAnsi="Arial"/>
      <w:sz w:val="18"/>
    </w:rPr>
  </w:style>
  <w:style w:type="paragraph" w:customStyle="1" w:styleId="ZA">
    <w:name w:val="ZA"/>
    <w:rsid w:val="00CD29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D29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D298F"/>
    <w:pPr>
      <w:framePr w:wrap="notBeside" w:vAnchor="page" w:hAnchor="margin" w:y="15764"/>
      <w:widowControl w:val="0"/>
    </w:pPr>
    <w:rPr>
      <w:rFonts w:ascii="Arial" w:hAnsi="Arial"/>
      <w:noProof/>
      <w:sz w:val="32"/>
      <w:lang w:val="en-GB" w:eastAsia="en-US"/>
    </w:rPr>
  </w:style>
  <w:style w:type="paragraph" w:customStyle="1" w:styleId="ZU">
    <w:name w:val="ZU"/>
    <w:rsid w:val="00CD29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D298F"/>
    <w:pPr>
      <w:framePr w:wrap="notBeside" w:y="16161"/>
    </w:pPr>
  </w:style>
  <w:style w:type="character" w:customStyle="1" w:styleId="ZGSM">
    <w:name w:val="ZGSM"/>
    <w:rsid w:val="00CD298F"/>
  </w:style>
  <w:style w:type="paragraph" w:styleId="List2">
    <w:name w:val="List 2"/>
    <w:basedOn w:val="List"/>
    <w:rsid w:val="00CD298F"/>
    <w:pPr>
      <w:ind w:left="851"/>
    </w:pPr>
  </w:style>
  <w:style w:type="paragraph" w:customStyle="1" w:styleId="ZG">
    <w:name w:val="ZG"/>
    <w:rsid w:val="00CD298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D298F"/>
    <w:pPr>
      <w:ind w:left="1135"/>
    </w:pPr>
  </w:style>
  <w:style w:type="paragraph" w:styleId="List4">
    <w:name w:val="List 4"/>
    <w:basedOn w:val="List3"/>
    <w:rsid w:val="00CD298F"/>
    <w:pPr>
      <w:ind w:left="1418"/>
    </w:pPr>
  </w:style>
  <w:style w:type="paragraph" w:styleId="List5">
    <w:name w:val="List 5"/>
    <w:basedOn w:val="List4"/>
    <w:rsid w:val="00CD298F"/>
    <w:pPr>
      <w:ind w:left="1702"/>
    </w:pPr>
  </w:style>
  <w:style w:type="paragraph" w:customStyle="1" w:styleId="EditorsNote">
    <w:name w:val="Editor's Note"/>
    <w:aliases w:val="EN,Editor's Noteormal"/>
    <w:basedOn w:val="NO"/>
    <w:link w:val="EditorsNoteChar"/>
    <w:qFormat/>
    <w:rsid w:val="00CD298F"/>
    <w:rPr>
      <w:color w:val="FF0000"/>
    </w:rPr>
  </w:style>
  <w:style w:type="paragraph" w:styleId="List">
    <w:name w:val="List"/>
    <w:basedOn w:val="Normal"/>
    <w:rsid w:val="00CD298F"/>
    <w:pPr>
      <w:ind w:left="568" w:hanging="284"/>
    </w:pPr>
  </w:style>
  <w:style w:type="paragraph" w:styleId="ListBullet">
    <w:name w:val="List Bullet"/>
    <w:basedOn w:val="List"/>
    <w:rsid w:val="00CD298F"/>
  </w:style>
  <w:style w:type="paragraph" w:styleId="ListBullet4">
    <w:name w:val="List Bullet 4"/>
    <w:basedOn w:val="ListBullet3"/>
    <w:rsid w:val="00CD298F"/>
    <w:pPr>
      <w:ind w:left="1418"/>
    </w:pPr>
  </w:style>
  <w:style w:type="paragraph" w:styleId="ListBullet5">
    <w:name w:val="List Bullet 5"/>
    <w:basedOn w:val="ListBullet4"/>
    <w:rsid w:val="00CD298F"/>
    <w:pPr>
      <w:ind w:left="1702"/>
    </w:pPr>
  </w:style>
  <w:style w:type="paragraph" w:customStyle="1" w:styleId="B1">
    <w:name w:val="B1"/>
    <w:basedOn w:val="List"/>
    <w:link w:val="B1Char"/>
    <w:qFormat/>
    <w:rsid w:val="00CD298F"/>
  </w:style>
  <w:style w:type="paragraph" w:customStyle="1" w:styleId="B2">
    <w:name w:val="B2"/>
    <w:basedOn w:val="List2"/>
    <w:link w:val="B2Char"/>
    <w:rsid w:val="00CD298F"/>
  </w:style>
  <w:style w:type="paragraph" w:customStyle="1" w:styleId="B3">
    <w:name w:val="B3"/>
    <w:basedOn w:val="List3"/>
    <w:rsid w:val="00CD298F"/>
  </w:style>
  <w:style w:type="paragraph" w:customStyle="1" w:styleId="B4">
    <w:name w:val="B4"/>
    <w:basedOn w:val="List4"/>
    <w:rsid w:val="00CD298F"/>
  </w:style>
  <w:style w:type="paragraph" w:customStyle="1" w:styleId="B5">
    <w:name w:val="B5"/>
    <w:basedOn w:val="List5"/>
    <w:rsid w:val="00CD298F"/>
  </w:style>
  <w:style w:type="paragraph" w:styleId="Footer">
    <w:name w:val="footer"/>
    <w:basedOn w:val="Header"/>
    <w:rsid w:val="00CD298F"/>
    <w:pPr>
      <w:jc w:val="center"/>
    </w:pPr>
    <w:rPr>
      <w:i/>
    </w:rPr>
  </w:style>
  <w:style w:type="paragraph" w:customStyle="1" w:styleId="ZTD">
    <w:name w:val="ZTD"/>
    <w:basedOn w:val="ZB"/>
    <w:rsid w:val="00CD298F"/>
    <w:pPr>
      <w:framePr w:hRule="auto" w:wrap="notBeside" w:y="852"/>
    </w:pPr>
    <w:rPr>
      <w:i w:val="0"/>
      <w:sz w:val="40"/>
    </w:rPr>
  </w:style>
  <w:style w:type="paragraph" w:customStyle="1" w:styleId="CRCoverPage">
    <w:name w:val="CR Cover Page"/>
    <w:rsid w:val="00CD298F"/>
    <w:pPr>
      <w:spacing w:after="120"/>
    </w:pPr>
    <w:rPr>
      <w:rFonts w:ascii="Arial" w:hAnsi="Arial"/>
      <w:lang w:val="en-GB" w:eastAsia="en-US"/>
    </w:rPr>
  </w:style>
  <w:style w:type="paragraph" w:customStyle="1" w:styleId="tdoc-header">
    <w:name w:val="tdoc-header"/>
    <w:rsid w:val="00CD298F"/>
    <w:rPr>
      <w:rFonts w:ascii="Arial" w:hAnsi="Arial"/>
      <w:noProof/>
      <w:sz w:val="24"/>
      <w:lang w:val="en-GB" w:eastAsia="en-US"/>
    </w:rPr>
  </w:style>
  <w:style w:type="character" w:styleId="Hyperlink">
    <w:name w:val="Hyperlink"/>
    <w:rsid w:val="00CD298F"/>
    <w:rPr>
      <w:color w:val="0000FF"/>
      <w:u w:val="single"/>
    </w:rPr>
  </w:style>
  <w:style w:type="character" w:styleId="CommentReference">
    <w:name w:val="annotation reference"/>
    <w:semiHidden/>
    <w:rsid w:val="00CD298F"/>
    <w:rPr>
      <w:sz w:val="16"/>
    </w:rPr>
  </w:style>
  <w:style w:type="paragraph" w:styleId="CommentText">
    <w:name w:val="annotation text"/>
    <w:basedOn w:val="Normal"/>
    <w:semiHidden/>
    <w:rsid w:val="00CD298F"/>
  </w:style>
  <w:style w:type="character" w:styleId="FollowedHyperlink">
    <w:name w:val="FollowedHyperlink"/>
    <w:rsid w:val="00CD298F"/>
    <w:rPr>
      <w:color w:val="800080"/>
      <w:u w:val="single"/>
    </w:rPr>
  </w:style>
  <w:style w:type="paragraph" w:styleId="BalloonText">
    <w:name w:val="Balloon Text"/>
    <w:basedOn w:val="Normal"/>
    <w:semiHidden/>
    <w:rsid w:val="00CD298F"/>
    <w:rPr>
      <w:rFonts w:ascii="Tahoma" w:hAnsi="Tahoma" w:cs="Tahoma"/>
      <w:sz w:val="16"/>
      <w:szCs w:val="16"/>
    </w:rPr>
  </w:style>
  <w:style w:type="paragraph" w:styleId="CommentSubject">
    <w:name w:val="annotation subject"/>
    <w:basedOn w:val="CommentText"/>
    <w:next w:val="CommentText"/>
    <w:semiHidden/>
    <w:rsid w:val="00CD298F"/>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B5C39"/>
    <w:rPr>
      <w:i/>
      <w:color w:val="0000FF"/>
    </w:rPr>
  </w:style>
  <w:style w:type="character" w:customStyle="1" w:styleId="Heading2Char">
    <w:name w:val="Heading 2 Char"/>
    <w:aliases w:val="h2 Char,2nd level Char,H2 Char,UNDERRUBRIK 1-2 Char,†berschrift 2 Char,õberschrift 2 Char"/>
    <w:link w:val="Heading2"/>
    <w:rsid w:val="001B5C39"/>
    <w:rPr>
      <w:rFonts w:ascii="Arial" w:hAnsi="Arial"/>
      <w:sz w:val="32"/>
      <w:lang w:val="en-GB" w:eastAsia="en-US" w:bidi="ar-SA"/>
    </w:rPr>
  </w:style>
  <w:style w:type="character" w:customStyle="1" w:styleId="EditorsNoteChar">
    <w:name w:val="Editor's Note Char"/>
    <w:aliases w:val="EN Char,Editor's Note Char1"/>
    <w:link w:val="EditorsNote"/>
    <w:qFormat/>
    <w:locked/>
    <w:rsid w:val="001B5C39"/>
    <w:rPr>
      <w:rFonts w:ascii="Times New Roman" w:hAnsi="Times New Roman"/>
      <w:color w:val="FF0000"/>
      <w:lang w:val="en-GB" w:eastAsia="en-US" w:bidi="ar-SA"/>
    </w:rPr>
  </w:style>
  <w:style w:type="character" w:customStyle="1" w:styleId="THChar">
    <w:name w:val="TH Char"/>
    <w:link w:val="TH"/>
    <w:qFormat/>
    <w:locked/>
    <w:rsid w:val="00B916D1"/>
    <w:rPr>
      <w:rFonts w:ascii="Arial" w:hAnsi="Arial"/>
      <w:b/>
      <w:lang w:val="en-GB" w:eastAsia="en-US" w:bidi="ar-SA"/>
    </w:rPr>
  </w:style>
  <w:style w:type="character" w:customStyle="1" w:styleId="NOChar">
    <w:name w:val="NO Char"/>
    <w:link w:val="NO"/>
    <w:qFormat/>
    <w:locked/>
    <w:rsid w:val="00B916D1"/>
    <w:rPr>
      <w:rFonts w:ascii="Times New Roman" w:hAnsi="Times New Roman"/>
      <w:lang w:val="en-GB" w:eastAsia="en-US" w:bidi="ar-SA"/>
    </w:rPr>
  </w:style>
  <w:style w:type="character" w:customStyle="1" w:styleId="B1Char">
    <w:name w:val="B1 Char"/>
    <w:link w:val="B1"/>
    <w:qFormat/>
    <w:rsid w:val="00B916D1"/>
    <w:rPr>
      <w:rFonts w:ascii="Times New Roman" w:hAnsi="Times New Roman"/>
      <w:lang w:val="en-GB" w:eastAsia="en-US" w:bidi="ar-SA"/>
    </w:rPr>
  </w:style>
  <w:style w:type="character" w:customStyle="1" w:styleId="TFChar">
    <w:name w:val="TF Char"/>
    <w:link w:val="TF"/>
    <w:qFormat/>
    <w:rsid w:val="00B916D1"/>
    <w:rPr>
      <w:rFonts w:ascii="Arial" w:hAnsi="Arial"/>
      <w:b/>
      <w:lang w:val="en-GB" w:eastAsia="en-US" w:bidi="ar-SA"/>
    </w:rPr>
  </w:style>
  <w:style w:type="character" w:customStyle="1" w:styleId="B2Char">
    <w:name w:val="B2 Char"/>
    <w:link w:val="B2"/>
    <w:rsid w:val="00B916D1"/>
    <w:rPr>
      <w:rFonts w:ascii="Times New Roman" w:hAnsi="Times New Roman"/>
      <w:lang w:val="en-GB" w:eastAsia="en-US" w:bidi="ar-SA"/>
    </w:rPr>
  </w:style>
  <w:style w:type="paragraph" w:styleId="Revision">
    <w:name w:val="Revision"/>
    <w:hidden/>
    <w:uiPriority w:val="99"/>
    <w:semiHidden/>
    <w:rsid w:val="008269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5</Pages>
  <Words>1402</Words>
  <Characters>7993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34</cp:revision>
  <cp:lastPrinted>1899-12-31T23:00:00Z</cp:lastPrinted>
  <dcterms:created xsi:type="dcterms:W3CDTF">2023-05-09T09:18:00Z</dcterms:created>
  <dcterms:modified xsi:type="dcterms:W3CDTF">2024-07-16T14:07:00Z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